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14298FC" w:rsidR="001E41F3" w:rsidRDefault="00A90D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</w:rPr>
        <w:t>3GPP TSG-</w:t>
      </w:r>
      <w:r w:rsidR="001C54B0">
        <w:rPr>
          <w:b/>
          <w:sz w:val="24"/>
        </w:rPr>
        <w:fldChar w:fldCharType="begin"/>
      </w:r>
      <w:r w:rsidR="001C54B0">
        <w:rPr>
          <w:b/>
          <w:sz w:val="24"/>
        </w:rPr>
        <w:instrText xml:space="preserve"> DOCPROPERTY  TSG/WGRef  \* MERGEFORMAT </w:instrText>
      </w:r>
      <w:r w:rsidR="001C54B0">
        <w:rPr>
          <w:b/>
          <w:sz w:val="24"/>
        </w:rPr>
        <w:fldChar w:fldCharType="separate"/>
      </w:r>
      <w:r>
        <w:rPr>
          <w:b/>
          <w:sz w:val="24"/>
        </w:rPr>
        <w:t>RAN WG2</w:t>
      </w:r>
      <w:r w:rsidR="001C54B0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330309" w:rsidRPr="00330309">
        <w:rPr>
          <w:b/>
          <w:sz w:val="24"/>
        </w:rPr>
        <w:t>125bis</w:t>
      </w:r>
      <w:r w:rsidR="001E41F3">
        <w:rPr>
          <w:b/>
          <w:i/>
          <w:noProof/>
          <w:sz w:val="28"/>
        </w:rPr>
        <w:tab/>
      </w:r>
      <w:r w:rsidR="00C45388" w:rsidRPr="00C45388">
        <w:rPr>
          <w:b/>
          <w:i/>
          <w:sz w:val="28"/>
        </w:rPr>
        <w:t>R2-2402828</w:t>
      </w:r>
    </w:p>
    <w:p w14:paraId="7CB45193" w14:textId="7F0C1119" w:rsidR="001E41F3" w:rsidRDefault="001C54B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30309" w:rsidRPr="00330309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30309" w:rsidRPr="0033030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C3407E">
        <w:rPr>
          <w:b/>
          <w:noProof/>
          <w:sz w:val="24"/>
        </w:rPr>
        <w:t xml:space="preserve">, </w:t>
      </w:r>
      <w:r w:rsidR="00C3407E">
        <w:rPr>
          <w:rFonts w:cs="Arial"/>
          <w:b/>
          <w:sz w:val="24"/>
          <w:szCs w:val="24"/>
        </w:rPr>
        <w:t>15 – 19 April,</w:t>
      </w:r>
      <w:r w:rsidR="00330309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27448C" w:rsidR="001E41F3" w:rsidRPr="00410371" w:rsidRDefault="001C54B0" w:rsidP="00A90DD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0DD3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7AC76A" w:rsidR="001E41F3" w:rsidRPr="00410371" w:rsidRDefault="00C45388" w:rsidP="00A90DD3">
            <w:pPr>
              <w:pStyle w:val="CRCoverPage"/>
              <w:spacing w:after="0"/>
              <w:jc w:val="center"/>
              <w:rPr>
                <w:noProof/>
              </w:rPr>
            </w:pPr>
            <w:r w:rsidRPr="00C45388">
              <w:rPr>
                <w:b/>
                <w:noProof/>
                <w:sz w:val="28"/>
                <w:lang w:eastAsia="zh-CN"/>
              </w:rPr>
              <w:t>4694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303D9C" w:rsidR="001E41F3" w:rsidRPr="00410371" w:rsidRDefault="001C54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0DD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A90D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F485A6" w:rsidR="001E41F3" w:rsidRPr="00410371" w:rsidRDefault="00AB1B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40801C" w:rsidR="00F25D98" w:rsidRDefault="00A90D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7F59A9" w:rsidR="00F25D98" w:rsidRDefault="00A90D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F1C15F" w:rsidR="001E41F3" w:rsidRDefault="001A64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412BF" w:rsidRPr="008412BF">
              <w:t>Clarification on plmn-IdentityIndex-r16 in SIB3</w:t>
            </w:r>
            <w:r w:rsidR="00BB4DCB">
              <w:t xml:space="preserve"> and </w:t>
            </w:r>
            <w:r w:rsidR="008412BF" w:rsidRPr="008412BF">
              <w:t>SIB4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C3F656" w:rsidR="001E41F3" w:rsidRDefault="001C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A3566" w:rsidRPr="008411B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GoBack"/>
            <w:r>
              <w:rPr>
                <w:b/>
                <w:i/>
                <w:noProof/>
              </w:rPr>
              <w:t>Source to TSG</w:t>
            </w:r>
            <w:bookmarkEnd w:id="1"/>
            <w:r>
              <w:rPr>
                <w:b/>
                <w:i/>
                <w:noProof/>
              </w:rPr>
              <w:t>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B1E8AF" w:rsidR="001E41F3" w:rsidRDefault="001C54B0" w:rsidP="00787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SourceIfTsg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SourceIfTsg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910FBA">
              <w:rPr>
                <w:rFonts w:hint="eastAsia"/>
                <w:noProof/>
                <w:lang w:eastAsia="zh-CN"/>
              </w:rPr>
              <w:t>R</w:t>
            </w:r>
            <w:r w:rsidR="00910FBA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1C4BC" w:rsidR="001E41F3" w:rsidRDefault="001C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412BF" w:rsidRPr="008412BF">
              <w:rPr>
                <w:noProof/>
              </w:rPr>
              <w:t>NG_RAN_PRN-Core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F204C" w:rsidR="001E41F3" w:rsidRDefault="00AB1B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1DCF6D" w:rsidR="001E41F3" w:rsidRDefault="001C54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fldChar w:fldCharType="begin"/>
            </w:r>
            <w:r>
              <w:rPr>
                <w:b/>
                <w:noProof/>
                <w:lang w:eastAsia="zh-CN"/>
              </w:rPr>
              <w:instrText xml:space="preserve"> DOCPROPERTY  Cat  \* MERGEFORMAT </w:instrText>
            </w:r>
            <w:r>
              <w:rPr>
                <w:b/>
                <w:noProof/>
                <w:lang w:eastAsia="zh-CN"/>
              </w:rPr>
              <w:fldChar w:fldCharType="separate"/>
            </w:r>
            <w:r w:rsidR="00567535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230102" w:rsidR="001E41F3" w:rsidRDefault="001C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2C43D6">
              <w:rPr>
                <w:noProof/>
              </w:rPr>
              <w:t>-</w:t>
            </w:r>
            <w:r w:rsidR="00567535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8E2803" w14:textId="4C404966" w:rsidR="00127404" w:rsidRDefault="00B33AB2" w:rsidP="00127404">
            <w:pPr>
              <w:pStyle w:val="CRCoverPage"/>
              <w:spacing w:beforeLines="50" w:before="120"/>
              <w:ind w:left="100"/>
              <w:rPr>
                <w:noProof/>
              </w:rPr>
            </w:pPr>
            <w:r w:rsidRPr="00567535">
              <w:rPr>
                <w:noProof/>
              </w:rPr>
              <w:t>In Rel-16</w:t>
            </w:r>
            <w:r w:rsidRPr="00567535">
              <w:rPr>
                <w:i/>
                <w:noProof/>
              </w:rPr>
              <w:t xml:space="preserve"> intraFreqCAG-CellList-r16</w:t>
            </w:r>
            <w:r w:rsidRPr="00567535">
              <w:rPr>
                <w:noProof/>
              </w:rPr>
              <w:t xml:space="preserve"> and</w:t>
            </w:r>
            <w:r w:rsidRPr="00567535">
              <w:rPr>
                <w:i/>
                <w:noProof/>
              </w:rPr>
              <w:t xml:space="preserve"> interFreqCAG-CellList-r16</w:t>
            </w:r>
            <w:r w:rsidRPr="00567535">
              <w:rPr>
                <w:noProof/>
              </w:rPr>
              <w:t xml:space="preserve"> </w:t>
            </w:r>
            <w:r w:rsidR="00C0252F">
              <w:rPr>
                <w:noProof/>
              </w:rPr>
              <w:t>we</w:t>
            </w:r>
            <w:r w:rsidRPr="00567535">
              <w:rPr>
                <w:noProof/>
              </w:rPr>
              <w:t>re introduced in SIB3 and SIB4 to indicate intra-frequency and inter-frequency neighbouring CAG cells</w:t>
            </w:r>
            <w:r w:rsidR="00D46E39">
              <w:rPr>
                <w:noProof/>
              </w:rPr>
              <w:t xml:space="preserve"> per PLMN</w:t>
            </w:r>
            <w:r w:rsidRPr="00567535">
              <w:rPr>
                <w:noProof/>
              </w:rPr>
              <w:t xml:space="preserve">. These IEs contain a field named </w:t>
            </w:r>
            <w:r w:rsidRPr="00567535">
              <w:rPr>
                <w:i/>
                <w:noProof/>
              </w:rPr>
              <w:t>plmn-IdentityIndex-r16</w:t>
            </w:r>
            <w:r w:rsidRPr="00567535">
              <w:rPr>
                <w:noProof/>
              </w:rPr>
              <w:t xml:space="preserve">. In the current TS 38.331 the field description of </w:t>
            </w:r>
            <w:r w:rsidRPr="00567535">
              <w:rPr>
                <w:i/>
                <w:noProof/>
              </w:rPr>
              <w:t>plmn-IdentityIndex-r16</w:t>
            </w:r>
            <w:r w:rsidRPr="00567535">
              <w:rPr>
                <w:noProof/>
              </w:rPr>
              <w:t xml:space="preserve"> is not provided, </w:t>
            </w:r>
            <w:r w:rsidR="00D46E39" w:rsidRPr="00D46E39">
              <w:rPr>
                <w:noProof/>
              </w:rPr>
              <w:t>it is not clear whether i</w:t>
            </w:r>
            <w:r w:rsidR="00D46E39">
              <w:rPr>
                <w:noProof/>
              </w:rPr>
              <w:t>t refers to the index across both</w:t>
            </w:r>
            <w:r w:rsidR="00D46E39" w:rsidRPr="00D46E39">
              <w:rPr>
                <w:noProof/>
              </w:rPr>
              <w:t xml:space="preserve"> </w:t>
            </w:r>
            <w:r w:rsidR="00D46E39" w:rsidRPr="00D46E39">
              <w:rPr>
                <w:i/>
                <w:noProof/>
              </w:rPr>
              <w:t xml:space="preserve">plmn-IdentityInfoList </w:t>
            </w:r>
            <w:r w:rsidR="00D46E39" w:rsidRPr="00D46E39">
              <w:rPr>
                <w:noProof/>
              </w:rPr>
              <w:t xml:space="preserve">and </w:t>
            </w:r>
            <w:r w:rsidR="00D46E39" w:rsidRPr="00D46E39">
              <w:rPr>
                <w:i/>
                <w:noProof/>
              </w:rPr>
              <w:t>npn-IdentityInfoList</w:t>
            </w:r>
            <w:r w:rsidR="00D46E39" w:rsidRPr="00D46E39">
              <w:rPr>
                <w:noProof/>
              </w:rPr>
              <w:t xml:space="preserve"> fields in SIB1, or the</w:t>
            </w:r>
            <w:r w:rsidR="00D46E39">
              <w:rPr>
                <w:noProof/>
              </w:rPr>
              <w:t xml:space="preserve"> index of one of the list</w:t>
            </w:r>
            <w:r w:rsidRPr="00567535">
              <w:rPr>
                <w:noProof/>
              </w:rPr>
              <w:t>.</w:t>
            </w:r>
          </w:p>
          <w:p w14:paraId="7256B572" w14:textId="2AE7DF67" w:rsidR="00195867" w:rsidRPr="00071224" w:rsidRDefault="00071224" w:rsidP="00071224">
            <w:pPr>
              <w:pStyle w:val="CRCoverPage"/>
              <w:spacing w:beforeLines="50" w:before="120"/>
              <w:ind w:left="100"/>
              <w:rPr>
                <w:noProof/>
              </w:rPr>
            </w:pPr>
            <w:r w:rsidRPr="00195867">
              <w:rPr>
                <w:noProof/>
              </w:rPr>
              <w:t xml:space="preserve">In the </w:t>
            </w:r>
            <w:r w:rsidRPr="00195867">
              <w:rPr>
                <w:i/>
                <w:noProof/>
              </w:rPr>
              <w:t>UAC-BarringPerPLMN-List</w:t>
            </w:r>
            <w:r w:rsidRPr="00195867">
              <w:rPr>
                <w:noProof/>
              </w:rPr>
              <w:t xml:space="preserve">, the index referred to by the </w:t>
            </w:r>
            <w:r w:rsidRPr="00195867">
              <w:rPr>
                <w:i/>
                <w:noProof/>
              </w:rPr>
              <w:t>plmn-IdentityIndex</w:t>
            </w:r>
            <w:r w:rsidRPr="00195867">
              <w:rPr>
                <w:noProof/>
              </w:rPr>
              <w:t xml:space="preserve"> is counted across the </w:t>
            </w:r>
            <w:r w:rsidRPr="00F40077">
              <w:rPr>
                <w:i/>
                <w:noProof/>
              </w:rPr>
              <w:t>plmn-IdentityInfoList</w:t>
            </w:r>
            <w:r w:rsidRPr="00195867">
              <w:rPr>
                <w:noProof/>
              </w:rPr>
              <w:t xml:space="preserve"> and </w:t>
            </w:r>
            <w:r w:rsidRPr="00F40077">
              <w:rPr>
                <w:i/>
                <w:noProof/>
              </w:rPr>
              <w:t>npn-IdentityInfoList</w:t>
            </w:r>
            <w:r w:rsidRPr="00195867">
              <w:rPr>
                <w:noProof/>
              </w:rPr>
              <w:t xml:space="preserve"> fields in SIB1, as shown below. The </w:t>
            </w:r>
            <w:r>
              <w:rPr>
                <w:rFonts w:hint="eastAsia"/>
                <w:noProof/>
                <w:lang w:eastAsia="zh-CN"/>
              </w:rPr>
              <w:t>similar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way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of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description</w:t>
            </w:r>
            <w:r>
              <w:rPr>
                <w:noProof/>
              </w:rPr>
              <w:t xml:space="preserve"> </w:t>
            </w:r>
            <w:r w:rsidRPr="00195867">
              <w:rPr>
                <w:noProof/>
              </w:rPr>
              <w:t xml:space="preserve">could apply to the </w:t>
            </w:r>
            <w:r w:rsidRPr="00F40077">
              <w:rPr>
                <w:i/>
                <w:noProof/>
              </w:rPr>
              <w:t>plmn-IdentityIndex-r16</w:t>
            </w:r>
            <w:r w:rsidRPr="00195867">
              <w:rPr>
                <w:noProof/>
              </w:rPr>
              <w:t xml:space="preserve"> in SIB3/SIB4.</w:t>
            </w:r>
          </w:p>
          <w:tbl>
            <w:tblPr>
              <w:tblW w:w="67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80"/>
            </w:tblGrid>
            <w:tr w:rsidR="00195867" w14:paraId="283646F8" w14:textId="77777777" w:rsidTr="00195867">
              <w:trPr>
                <w:trHeight w:val="272"/>
              </w:trPr>
              <w:tc>
                <w:tcPr>
                  <w:tcW w:w="6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B393B4" w14:textId="77777777" w:rsidR="00195867" w:rsidRDefault="00195867" w:rsidP="00195867">
                  <w:pPr>
                    <w:pStyle w:val="TAH"/>
                    <w:rPr>
                      <w:lang w:eastAsia="sv-SE"/>
                    </w:rPr>
                  </w:pPr>
                  <w:r>
                    <w:rPr>
                      <w:bCs/>
                      <w:i/>
                      <w:iCs/>
                      <w:lang w:eastAsia="sv-SE"/>
                    </w:rPr>
                    <w:t>UAC-BarringPerPLMN-List</w:t>
                  </w:r>
                  <w:r>
                    <w:rPr>
                      <w:lang w:eastAsia="sv-SE"/>
                    </w:rPr>
                    <w:t xml:space="preserve"> field descriptions</w:t>
                  </w:r>
                </w:p>
              </w:tc>
            </w:tr>
            <w:tr w:rsidR="00195867" w14:paraId="5E4F231D" w14:textId="77777777" w:rsidTr="00195867">
              <w:trPr>
                <w:trHeight w:val="544"/>
              </w:trPr>
              <w:tc>
                <w:tcPr>
                  <w:tcW w:w="6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4D6532" w14:textId="77777777" w:rsidR="00195867" w:rsidRDefault="00195867" w:rsidP="00195867">
                  <w:pPr>
                    <w:pStyle w:val="TAL"/>
                    <w:rPr>
                      <w:rFonts w:eastAsia="Calibri"/>
                      <w:szCs w:val="22"/>
                      <w:lang w:eastAsia="sv-SE"/>
                    </w:rPr>
                  </w:pPr>
                  <w:r>
                    <w:rPr>
                      <w:rFonts w:eastAsia="Calibri"/>
                      <w:b/>
                      <w:i/>
                      <w:szCs w:val="22"/>
                      <w:lang w:eastAsia="sv-SE"/>
                    </w:rPr>
                    <w:t>uac-ACBarringListType</w:t>
                  </w:r>
                </w:p>
                <w:p w14:paraId="4530057B" w14:textId="77777777" w:rsidR="00195867" w:rsidRDefault="00195867" w:rsidP="00195867">
                  <w:pPr>
                    <w:pStyle w:val="TAL"/>
                    <w:rPr>
                      <w:rFonts w:eastAsiaTheme="minorEastAsia"/>
                      <w:lang w:eastAsia="sv-SE"/>
                    </w:rPr>
                  </w:pPr>
                  <w:r>
                    <w:rPr>
                      <w:rFonts w:eastAsia="Calibri"/>
                      <w:szCs w:val="22"/>
                      <w:lang w:eastAsia="sv-SE"/>
                    </w:rPr>
                    <w:t>Access control parameters for each access category valid only for a specific PLMN</w:t>
                  </w:r>
                  <w:r>
                    <w:rPr>
                      <w:rFonts w:eastAsia="Calibri"/>
                      <w:szCs w:val="22"/>
                    </w:rPr>
                    <w:t xml:space="preserve"> or SNPN</w:t>
                  </w:r>
                  <w:r>
                    <w:rPr>
                      <w:rFonts w:eastAsia="Calibri"/>
                      <w:szCs w:val="22"/>
                      <w:lang w:eastAsia="sv-SE"/>
                    </w:rPr>
                    <w:t>. UE behaviour upon absence of this field is specified in clause 5.3.14.2.</w:t>
                  </w:r>
                </w:p>
              </w:tc>
            </w:tr>
            <w:tr w:rsidR="00195867" w14:paraId="7143852B" w14:textId="77777777" w:rsidTr="00195867">
              <w:trPr>
                <w:trHeight w:val="544"/>
              </w:trPr>
              <w:tc>
                <w:tcPr>
                  <w:tcW w:w="6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02EACD" w14:textId="77777777" w:rsidR="00195867" w:rsidRDefault="00195867" w:rsidP="00195867">
                  <w:pPr>
                    <w:pStyle w:val="TAL"/>
                    <w:rPr>
                      <w:rFonts w:eastAsia="Calibri"/>
                      <w:b/>
                      <w:i/>
                      <w:szCs w:val="22"/>
                      <w:highlight w:val="yellow"/>
                      <w:lang w:eastAsia="sv-SE"/>
                    </w:rPr>
                  </w:pPr>
                  <w:r>
                    <w:rPr>
                      <w:rFonts w:eastAsia="Calibri"/>
                      <w:b/>
                      <w:i/>
                      <w:szCs w:val="22"/>
                      <w:highlight w:val="yellow"/>
                      <w:lang w:eastAsia="sv-SE"/>
                    </w:rPr>
                    <w:t>plmn-IdentityIndex</w:t>
                  </w:r>
                </w:p>
                <w:p w14:paraId="13F67718" w14:textId="77777777" w:rsidR="00195867" w:rsidRDefault="00195867" w:rsidP="00195867">
                  <w:pPr>
                    <w:pStyle w:val="TAL"/>
                    <w:rPr>
                      <w:rFonts w:eastAsia="Calibri"/>
                      <w:szCs w:val="22"/>
                      <w:lang w:eastAsia="sv-SE"/>
                    </w:rPr>
                  </w:pPr>
                  <w:r>
                    <w:rPr>
                      <w:rFonts w:eastAsia="Calibri"/>
                      <w:szCs w:val="22"/>
                      <w:highlight w:val="yellow"/>
                      <w:lang w:eastAsia="sv-SE"/>
                    </w:rPr>
                    <w:t xml:space="preserve">Index of the PLMN or SNPN across the </w:t>
                  </w:r>
                  <w:r>
                    <w:rPr>
                      <w:rFonts w:eastAsia="Calibri"/>
                      <w:i/>
                      <w:szCs w:val="22"/>
                      <w:highlight w:val="yellow"/>
                      <w:lang w:eastAsia="sv-SE"/>
                    </w:rPr>
                    <w:t>plmn-IdentityInfoList</w:t>
                  </w:r>
                  <w:r>
                    <w:rPr>
                      <w:rFonts w:eastAsia="Calibri"/>
                      <w:szCs w:val="22"/>
                      <w:highlight w:val="yellow"/>
                      <w:lang w:eastAsia="sv-SE"/>
                    </w:rPr>
                    <w:t xml:space="preserve"> and </w:t>
                  </w:r>
                  <w:r>
                    <w:rPr>
                      <w:rFonts w:eastAsia="Calibri"/>
                      <w:i/>
                      <w:iCs/>
                      <w:szCs w:val="22"/>
                      <w:highlight w:val="yellow"/>
                      <w:lang w:eastAsia="sv-SE"/>
                    </w:rPr>
                    <w:t xml:space="preserve">npn-IdentityInfoList </w:t>
                  </w:r>
                  <w:r>
                    <w:rPr>
                      <w:rFonts w:eastAsia="Calibri"/>
                      <w:szCs w:val="22"/>
                      <w:highlight w:val="yellow"/>
                      <w:lang w:eastAsia="sv-SE"/>
                    </w:rPr>
                    <w:t>fields included in SIB1.</w:t>
                  </w:r>
                </w:p>
              </w:tc>
            </w:tr>
          </w:tbl>
          <w:p w14:paraId="708AA7DE" w14:textId="4C6C5070" w:rsidR="00195867" w:rsidRDefault="00195867" w:rsidP="00B33A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C82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993B7" w14:textId="68C6E337" w:rsidR="0056342E" w:rsidRDefault="00E024A6" w:rsidP="00127404">
            <w:pPr>
              <w:pStyle w:val="CRCoverPage"/>
              <w:spacing w:beforeLines="50" w:before="120"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field descriptions of </w:t>
            </w:r>
            <w:r w:rsidRPr="00567535">
              <w:rPr>
                <w:i/>
                <w:noProof/>
              </w:rPr>
              <w:t>plmn-IdentityIndex-r16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>in SIB3</w:t>
            </w:r>
            <w:r w:rsidR="00195867">
              <w:rPr>
                <w:noProof/>
              </w:rPr>
              <w:t>/</w:t>
            </w:r>
            <w:r>
              <w:rPr>
                <w:noProof/>
              </w:rPr>
              <w:t>SIB4 respectively</w:t>
            </w:r>
            <w:r w:rsidR="0056342E">
              <w:rPr>
                <w:noProof/>
              </w:rPr>
              <w:t xml:space="preserve"> </w:t>
            </w:r>
            <w:r w:rsidR="00B33AB2">
              <w:rPr>
                <w:noProof/>
              </w:rPr>
              <w:t xml:space="preserve">to clarify </w:t>
            </w:r>
            <w:r w:rsidR="0056342E">
              <w:rPr>
                <w:noProof/>
              </w:rPr>
              <w:t xml:space="preserve">that </w:t>
            </w:r>
            <w:r w:rsidR="0056342E" w:rsidRPr="0056342E">
              <w:rPr>
                <w:i/>
                <w:noProof/>
              </w:rPr>
              <w:t>plmn-IdentityIndex</w:t>
            </w:r>
            <w:r w:rsidR="0056342E">
              <w:rPr>
                <w:noProof/>
              </w:rPr>
              <w:t xml:space="preserve"> is the i</w:t>
            </w:r>
            <w:r w:rsidR="0056342E" w:rsidRPr="0056342E">
              <w:rPr>
                <w:noProof/>
              </w:rPr>
              <w:t xml:space="preserve">ndex of the PLMN across the </w:t>
            </w:r>
            <w:r w:rsidR="0056342E" w:rsidRPr="0056342E">
              <w:rPr>
                <w:i/>
                <w:noProof/>
              </w:rPr>
              <w:t>plmn-IdentityInfoList</w:t>
            </w:r>
            <w:r w:rsidR="0056342E" w:rsidRPr="0056342E">
              <w:rPr>
                <w:noProof/>
              </w:rPr>
              <w:t xml:space="preserve"> and </w:t>
            </w:r>
            <w:r w:rsidR="0056342E" w:rsidRPr="0056342E">
              <w:rPr>
                <w:i/>
                <w:noProof/>
              </w:rPr>
              <w:t>npn-IdentityInfoList</w:t>
            </w:r>
            <w:r w:rsidR="0056342E" w:rsidRPr="0056342E">
              <w:rPr>
                <w:noProof/>
              </w:rPr>
              <w:t xml:space="preserve"> fields included in SIB1.</w:t>
            </w:r>
          </w:p>
          <w:p w14:paraId="54F5456C" w14:textId="77777777" w:rsidR="0056342E" w:rsidRPr="00831513" w:rsidRDefault="0056342E" w:rsidP="00127404">
            <w:pPr>
              <w:spacing w:beforeLines="50" w:before="120"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60751367" w14:textId="77777777" w:rsidR="0056342E" w:rsidRPr="00952124" w:rsidRDefault="0056342E" w:rsidP="00127404">
            <w:pPr>
              <w:spacing w:beforeLines="50" w:before="120"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 w:rsidRPr="00952124">
              <w:rPr>
                <w:rFonts w:ascii="Arial" w:hAnsi="Arial" w:hint="eastAsia"/>
                <w:noProof/>
                <w:u w:val="single"/>
                <w:lang w:eastAsia="zh-CN"/>
              </w:rPr>
              <w:t>I</w:t>
            </w:r>
            <w:r w:rsidRPr="00952124">
              <w:rPr>
                <w:rFonts w:ascii="Arial" w:hAnsi="Arial"/>
                <w:noProof/>
                <w:u w:val="single"/>
                <w:lang w:eastAsia="zh-CN"/>
              </w:rPr>
              <w:t>mpacted 5G architecture options:</w:t>
            </w:r>
          </w:p>
          <w:p w14:paraId="02B83C87" w14:textId="53D87BD3" w:rsidR="0056342E" w:rsidRPr="00127404" w:rsidRDefault="0056342E" w:rsidP="00127404">
            <w:pPr>
              <w:spacing w:beforeLines="50" w:before="120"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NR </w:t>
            </w:r>
            <w:r>
              <w:rPr>
                <w:rFonts w:ascii="Arial" w:hAnsi="Arial" w:hint="eastAsia"/>
                <w:noProof/>
                <w:lang w:eastAsia="zh-CN"/>
              </w:rPr>
              <w:t>SA</w:t>
            </w:r>
          </w:p>
          <w:p w14:paraId="70F6B3EC" w14:textId="77777777" w:rsidR="0056342E" w:rsidRPr="00952124" w:rsidRDefault="0056342E" w:rsidP="00127404">
            <w:pPr>
              <w:spacing w:beforeLines="50" w:before="120" w:after="0"/>
              <w:ind w:left="102"/>
              <w:rPr>
                <w:rFonts w:ascii="Arial" w:hAnsi="Arial"/>
                <w:noProof/>
                <w:u w:val="single"/>
              </w:rPr>
            </w:pPr>
            <w:r w:rsidRPr="00952124">
              <w:rPr>
                <w:rFonts w:ascii="Arial" w:hAnsi="Arial"/>
                <w:noProof/>
                <w:u w:val="single"/>
              </w:rPr>
              <w:t>I</w:t>
            </w:r>
            <w:r w:rsidRPr="00952124">
              <w:rPr>
                <w:rFonts w:ascii="Arial" w:hAnsi="Arial" w:hint="eastAsia"/>
                <w:noProof/>
                <w:u w:val="single"/>
              </w:rPr>
              <w:t>mpacted functionality:</w:t>
            </w:r>
          </w:p>
          <w:p w14:paraId="0947E101" w14:textId="0AEA955C" w:rsidR="0056342E" w:rsidRPr="00952124" w:rsidRDefault="00195867" w:rsidP="00127404">
            <w:pPr>
              <w:spacing w:beforeLines="50" w:before="120" w:after="0"/>
              <w:ind w:left="102"/>
              <w:rPr>
                <w:rFonts w:ascii="Arial" w:hAnsi="Arial"/>
                <w:noProof/>
                <w:lang w:eastAsia="zh-CN"/>
              </w:rPr>
            </w:pPr>
            <w:r w:rsidRPr="00195867">
              <w:rPr>
                <w:rFonts w:ascii="Arial" w:hAnsi="Arial"/>
                <w:noProof/>
                <w:lang w:eastAsia="zh-CN"/>
              </w:rPr>
              <w:t>System information</w:t>
            </w:r>
          </w:p>
          <w:p w14:paraId="258F8E86" w14:textId="77777777" w:rsidR="0056342E" w:rsidRDefault="0056342E" w:rsidP="00127404">
            <w:pPr>
              <w:pStyle w:val="CRCoverPage"/>
              <w:spacing w:beforeLines="50" w:before="120" w:after="0"/>
              <w:ind w:left="102"/>
              <w:rPr>
                <w:b/>
                <w:noProof/>
                <w:u w:val="single"/>
              </w:rPr>
            </w:pPr>
            <w:r w:rsidRPr="00952124">
              <w:rPr>
                <w:noProof/>
                <w:u w:val="single"/>
              </w:rPr>
              <w:lastRenderedPageBreak/>
              <w:t>Inter-operability:</w:t>
            </w:r>
          </w:p>
          <w:p w14:paraId="31C656EC" w14:textId="1A769FAD" w:rsidR="0056342E" w:rsidRPr="00E024A6" w:rsidRDefault="0056342E" w:rsidP="00127404">
            <w:pPr>
              <w:spacing w:beforeLines="50" w:before="120" w:after="0"/>
              <w:ind w:left="102"/>
              <w:rPr>
                <w:noProof/>
                <w:lang w:eastAsia="zh-CN"/>
              </w:rPr>
            </w:pPr>
            <w:r w:rsidRPr="00195867">
              <w:rPr>
                <w:rFonts w:ascii="Arial" w:hAnsi="Arial"/>
                <w:noProof/>
                <w:lang w:eastAsia="zh-CN"/>
              </w:rPr>
              <w:t xml:space="preserve">If the UE is implemented according to this CR while the network is not, </w:t>
            </w:r>
            <w:r w:rsidR="00195867" w:rsidRPr="00195867">
              <w:rPr>
                <w:rFonts w:ascii="Arial" w:hAnsi="Arial"/>
                <w:noProof/>
                <w:lang w:eastAsia="zh-CN"/>
              </w:rPr>
              <w:t xml:space="preserve">or vice-versa, </w:t>
            </w:r>
            <w:r w:rsidR="00506C0F" w:rsidRPr="00506C0F">
              <w:rPr>
                <w:rFonts w:ascii="Arial" w:hAnsi="Arial"/>
                <w:noProof/>
                <w:lang w:eastAsia="zh-CN"/>
              </w:rPr>
              <w:t>the cons</w:t>
            </w:r>
            <w:r w:rsidR="00506C0F">
              <w:rPr>
                <w:rFonts w:ascii="Arial" w:hAnsi="Arial"/>
                <w:noProof/>
                <w:lang w:eastAsia="zh-CN"/>
              </w:rPr>
              <w:t>equences if not approved remain</w:t>
            </w:r>
            <w:r w:rsidR="006A6446" w:rsidRPr="00195867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654A2B" w:rsidR="001E41F3" w:rsidRDefault="003D0C89" w:rsidP="00506C0F">
            <w:pPr>
              <w:pStyle w:val="CRCoverPage"/>
              <w:spacing w:after="0"/>
              <w:ind w:left="100"/>
              <w:rPr>
                <w:noProof/>
              </w:rPr>
            </w:pPr>
            <w:r w:rsidRPr="003D0C89">
              <w:rPr>
                <w:noProof/>
              </w:rPr>
              <w:t>There is potential ambiguity</w:t>
            </w:r>
            <w:r w:rsidR="00506C0F">
              <w:rPr>
                <w:noProof/>
              </w:rPr>
              <w:t xml:space="preserve"> on</w:t>
            </w:r>
            <w:r>
              <w:rPr>
                <w:noProof/>
              </w:rPr>
              <w:t xml:space="preserve"> </w:t>
            </w:r>
            <w:r w:rsidR="009D064F">
              <w:rPr>
                <w:noProof/>
              </w:rPr>
              <w:t xml:space="preserve">how to </w:t>
            </w:r>
            <w:r w:rsidR="00823CBD">
              <w:rPr>
                <w:noProof/>
              </w:rPr>
              <w:t>decide</w:t>
            </w:r>
            <w:r w:rsidR="009D064F">
              <w:rPr>
                <w:noProof/>
              </w:rPr>
              <w:t xml:space="preserve"> </w:t>
            </w:r>
            <w:r w:rsidR="009D064F" w:rsidRPr="006A6446">
              <w:rPr>
                <w:i/>
                <w:noProof/>
              </w:rPr>
              <w:t>plmn-IdentityIndex-r16</w:t>
            </w:r>
            <w:r w:rsidR="009D064F">
              <w:rPr>
                <w:noProof/>
              </w:rPr>
              <w:t xml:space="preserve"> in SIB3 and SIB4.</w:t>
            </w:r>
            <w:r w:rsidR="006A6446">
              <w:rPr>
                <w:noProof/>
              </w:rPr>
              <w:t xml:space="preserve"> </w:t>
            </w:r>
            <w:r w:rsidR="00506C0F">
              <w:rPr>
                <w:noProof/>
                <w:lang w:eastAsia="zh-CN"/>
              </w:rPr>
              <w:t xml:space="preserve">If the UE has </w:t>
            </w:r>
            <w:r w:rsidR="006A6446">
              <w:rPr>
                <w:noProof/>
              </w:rPr>
              <w:t xml:space="preserve">different understanding with the network, UE may associate </w:t>
            </w:r>
            <w:r w:rsidR="006A6446" w:rsidRPr="006A6446">
              <w:rPr>
                <w:noProof/>
              </w:rPr>
              <w:t>intra-frequency and inter-frequency neighbouring CAG cells</w:t>
            </w:r>
            <w:r w:rsidR="006A6446">
              <w:rPr>
                <w:noProof/>
              </w:rPr>
              <w:t xml:space="preserve"> to incorrect PLMNs</w:t>
            </w:r>
            <w:r w:rsidR="00506C0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9B87EB" w:rsidR="001E41F3" w:rsidRDefault="00AD5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>6.3.1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342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6342E" w:rsidRDefault="0056342E" w:rsidP="00563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6342E" w:rsidRDefault="0056342E" w:rsidP="00563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288ECF" w:rsidR="0056342E" w:rsidRDefault="0056342E" w:rsidP="00563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6342E" w:rsidRDefault="0056342E" w:rsidP="005634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6342E" w:rsidRDefault="0056342E" w:rsidP="005634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342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6342E" w:rsidRDefault="0056342E" w:rsidP="005634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6342E" w:rsidRDefault="0056342E" w:rsidP="00563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FB62C1" w:rsidR="0056342E" w:rsidRDefault="0056342E" w:rsidP="00563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6342E" w:rsidRDefault="0056342E" w:rsidP="005634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6342E" w:rsidRDefault="0056342E" w:rsidP="005634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342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6342E" w:rsidRDefault="0056342E" w:rsidP="005634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6342E" w:rsidRDefault="0056342E" w:rsidP="00563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0871DD" w:rsidR="0056342E" w:rsidRDefault="0056342E" w:rsidP="00563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6342E" w:rsidRDefault="0056342E" w:rsidP="005634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6342E" w:rsidRDefault="0056342E" w:rsidP="005634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342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6342E" w:rsidRDefault="0056342E" w:rsidP="005634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6342E" w:rsidRDefault="0056342E" w:rsidP="0056342E">
            <w:pPr>
              <w:pStyle w:val="CRCoverPage"/>
              <w:spacing w:after="0"/>
              <w:rPr>
                <w:noProof/>
              </w:rPr>
            </w:pPr>
          </w:p>
        </w:tc>
      </w:tr>
      <w:tr w:rsidR="0056342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342E" w:rsidRDefault="0056342E" w:rsidP="00563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6342E" w:rsidRDefault="0056342E" w:rsidP="005634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342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342E" w:rsidRPr="008863B9" w:rsidRDefault="0056342E" w:rsidP="00563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342E" w:rsidRPr="008863B9" w:rsidRDefault="0056342E" w:rsidP="005634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342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342E" w:rsidRDefault="0056342E" w:rsidP="00563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342E" w:rsidRDefault="0056342E" w:rsidP="005634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F19B91" w14:textId="7FB18158" w:rsidR="00D016D8" w:rsidRPr="00C657A2" w:rsidRDefault="00D016D8" w:rsidP="00D016D8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2" w:name="_Toc12750891"/>
      <w:bookmarkStart w:id="3" w:name="_Toc29382255"/>
      <w:bookmarkStart w:id="4" w:name="_Toc37093372"/>
      <w:bookmarkStart w:id="5" w:name="_Toc37238648"/>
      <w:bookmarkStart w:id="6" w:name="_Toc37238762"/>
      <w:bookmarkStart w:id="7" w:name="_Toc46488657"/>
      <w:bookmarkStart w:id="8" w:name="_Toc52574078"/>
      <w:bookmarkStart w:id="9" w:name="_Toc52574164"/>
      <w:bookmarkStart w:id="10" w:name="_Toc156048689"/>
      <w:bookmarkStart w:id="11" w:name="_Toc46439363"/>
      <w:bookmarkStart w:id="12" w:name="_Toc46444200"/>
      <w:bookmarkStart w:id="13" w:name="_Toc46486961"/>
      <w:bookmarkStart w:id="14" w:name="_Toc52836839"/>
      <w:bookmarkStart w:id="15" w:name="_Toc52837847"/>
      <w:bookmarkStart w:id="16" w:name="_Toc53006487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r w:rsidR="00C049A1">
        <w:rPr>
          <w:rFonts w:asciiTheme="minorEastAsia" w:hAnsiTheme="minorEastAsia" w:hint="eastAsia"/>
          <w:bCs/>
          <w:i/>
          <w:noProof/>
          <w:sz w:val="22"/>
          <w:lang w:eastAsia="zh-CN"/>
        </w:rPr>
        <w:t>S</w:t>
      </w:r>
    </w:p>
    <w:p w14:paraId="2F63123C" w14:textId="7390A43C" w:rsidR="00C049A1" w:rsidRDefault="00C049A1" w:rsidP="00C049A1">
      <w:pPr>
        <w:pStyle w:val="3"/>
      </w:pPr>
      <w:bookmarkStart w:id="17" w:name="_Toc60777140"/>
      <w:bookmarkStart w:id="18" w:name="_Toc15585803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4A44C8">
        <w:t>6.3.1</w:t>
      </w:r>
      <w:r w:rsidRPr="004A44C8">
        <w:tab/>
        <w:t>System information blocks</w:t>
      </w:r>
      <w:bookmarkEnd w:id="17"/>
      <w:bookmarkEnd w:id="18"/>
    </w:p>
    <w:p w14:paraId="0989EBB6" w14:textId="77777777" w:rsidR="003B6F75" w:rsidRPr="004A44C8" w:rsidRDefault="003B6F75" w:rsidP="00944505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宋体"/>
          <w:i/>
        </w:rPr>
      </w:pPr>
      <w:bookmarkStart w:id="19" w:name="_Toc60777142"/>
      <w:bookmarkStart w:id="20" w:name="_Toc155858038"/>
      <w:r w:rsidRPr="004A44C8">
        <w:rPr>
          <w:rFonts w:eastAsia="宋体"/>
        </w:rPr>
        <w:t>–</w:t>
      </w:r>
      <w:r w:rsidRPr="004A44C8">
        <w:rPr>
          <w:rFonts w:eastAsia="宋体"/>
        </w:rPr>
        <w:tab/>
      </w:r>
      <w:r w:rsidRPr="004A44C8">
        <w:rPr>
          <w:rFonts w:eastAsia="宋体"/>
          <w:i/>
        </w:rPr>
        <w:t>SIB3</w:t>
      </w:r>
      <w:bookmarkEnd w:id="19"/>
      <w:bookmarkEnd w:id="20"/>
    </w:p>
    <w:p w14:paraId="0B2459DF" w14:textId="77777777" w:rsidR="003B6F75" w:rsidRPr="004A44C8" w:rsidRDefault="003B6F75" w:rsidP="003B6F75">
      <w:pPr>
        <w:rPr>
          <w:rFonts w:eastAsia="宋体"/>
          <w:iCs/>
        </w:rPr>
      </w:pPr>
      <w:r w:rsidRPr="004A44C8">
        <w:rPr>
          <w:i/>
          <w:noProof/>
        </w:rPr>
        <w:t>SIB3</w:t>
      </w:r>
      <w:r w:rsidRPr="004A44C8">
        <w:rPr>
          <w:iCs/>
        </w:rPr>
        <w:t xml:space="preserve"> contains neighbouring cell related information relevant only for intra-frequency cell re-selection. </w:t>
      </w:r>
      <w:r w:rsidRPr="004A44C8">
        <w:t>The IE includes cells with specific re-selection parameters as well as blacklisted cells.</w:t>
      </w:r>
    </w:p>
    <w:p w14:paraId="0C986EB2" w14:textId="77777777" w:rsidR="003B6F75" w:rsidRPr="004A44C8" w:rsidRDefault="003B6F75" w:rsidP="003B6F75">
      <w:pPr>
        <w:pStyle w:val="TH"/>
        <w:rPr>
          <w:bCs/>
          <w:i/>
          <w:iCs/>
        </w:rPr>
      </w:pPr>
      <w:r w:rsidRPr="004A44C8">
        <w:rPr>
          <w:bCs/>
          <w:i/>
          <w:iCs/>
          <w:noProof/>
        </w:rPr>
        <w:t xml:space="preserve">SIB3 </w:t>
      </w:r>
      <w:r w:rsidRPr="004A44C8">
        <w:rPr>
          <w:bCs/>
          <w:iCs/>
          <w:noProof/>
        </w:rPr>
        <w:t>information element</w:t>
      </w:r>
    </w:p>
    <w:p w14:paraId="4EDB5C5C" w14:textId="77777777" w:rsidR="003B6F75" w:rsidRPr="007B2C04" w:rsidRDefault="003B6F75" w:rsidP="00DD2AD0">
      <w:pPr>
        <w:pStyle w:val="PL"/>
        <w:shd w:val="clear" w:color="auto" w:fill="E6E6E6"/>
        <w:rPr>
          <w:color w:val="808080"/>
        </w:rPr>
      </w:pPr>
      <w:r w:rsidRPr="007B2C04">
        <w:rPr>
          <w:color w:val="808080"/>
        </w:rPr>
        <w:t>-- ASN1START</w:t>
      </w:r>
    </w:p>
    <w:p w14:paraId="50730A04" w14:textId="77777777" w:rsidR="003B6F75" w:rsidRPr="007B2C04" w:rsidRDefault="003B6F75" w:rsidP="00DD2AD0">
      <w:pPr>
        <w:pStyle w:val="PL"/>
        <w:shd w:val="clear" w:color="auto" w:fill="E6E6E6"/>
        <w:rPr>
          <w:color w:val="808080"/>
        </w:rPr>
      </w:pPr>
      <w:r w:rsidRPr="007B2C04">
        <w:rPr>
          <w:color w:val="808080"/>
        </w:rPr>
        <w:t>-- TAG-SIB3-START</w:t>
      </w:r>
    </w:p>
    <w:p w14:paraId="68541810" w14:textId="77777777" w:rsidR="003B6F75" w:rsidRPr="007B2C04" w:rsidRDefault="003B6F75" w:rsidP="00DD2AD0">
      <w:pPr>
        <w:pStyle w:val="PL"/>
        <w:shd w:val="clear" w:color="auto" w:fill="E6E6E6"/>
      </w:pPr>
    </w:p>
    <w:p w14:paraId="7D2C0B21" w14:textId="77777777" w:rsidR="003B6F75" w:rsidRPr="007B2C04" w:rsidRDefault="003B6F75" w:rsidP="00DD2AD0">
      <w:pPr>
        <w:pStyle w:val="PL"/>
        <w:shd w:val="clear" w:color="auto" w:fill="E6E6E6"/>
      </w:pPr>
      <w:r w:rsidRPr="007B2C04">
        <w:t xml:space="preserve">SIB3 ::=                            </w:t>
      </w:r>
      <w:r w:rsidRPr="007B2C04">
        <w:rPr>
          <w:color w:val="993366"/>
        </w:rPr>
        <w:t>SEQUENCE</w:t>
      </w:r>
      <w:r w:rsidRPr="007B2C04">
        <w:t xml:space="preserve"> {</w:t>
      </w:r>
    </w:p>
    <w:p w14:paraId="1DB3F1B8" w14:textId="77777777" w:rsidR="003B6F75" w:rsidRPr="007B2C04" w:rsidRDefault="003B6F75" w:rsidP="00DD2AD0">
      <w:pPr>
        <w:pStyle w:val="PL"/>
        <w:shd w:val="clear" w:color="auto" w:fill="E6E6E6"/>
        <w:rPr>
          <w:color w:val="808080"/>
        </w:rPr>
      </w:pPr>
      <w:r w:rsidRPr="007B2C04">
        <w:t xml:space="preserve">    intraFreqNeighCellList              IntraFreqNeighCellList                                          </w:t>
      </w:r>
      <w:r w:rsidRPr="007B2C04">
        <w:rPr>
          <w:color w:val="993366"/>
        </w:rPr>
        <w:t>OPTIONAL</w:t>
      </w:r>
      <w:r w:rsidRPr="007B2C04">
        <w:t xml:space="preserve">,   </w:t>
      </w:r>
      <w:r w:rsidRPr="007B2C04">
        <w:rPr>
          <w:color w:val="808080"/>
        </w:rPr>
        <w:t>-- Need R</w:t>
      </w:r>
    </w:p>
    <w:p w14:paraId="1B4CD5B8" w14:textId="77777777" w:rsidR="003B6F75" w:rsidRPr="007B2C04" w:rsidRDefault="003B6F75" w:rsidP="00DD2AD0">
      <w:pPr>
        <w:pStyle w:val="PL"/>
        <w:shd w:val="clear" w:color="auto" w:fill="E6E6E6"/>
        <w:rPr>
          <w:color w:val="808080"/>
        </w:rPr>
      </w:pPr>
      <w:r w:rsidRPr="007B2C04">
        <w:t xml:space="preserve">    intraFreqBlackCellList              IntraFreqBlackCellList                                          </w:t>
      </w:r>
      <w:r w:rsidRPr="007B2C04">
        <w:rPr>
          <w:color w:val="993366"/>
        </w:rPr>
        <w:t>OPTIONAL</w:t>
      </w:r>
      <w:r w:rsidRPr="007B2C04">
        <w:t xml:space="preserve">,   </w:t>
      </w:r>
      <w:r w:rsidRPr="007B2C04">
        <w:rPr>
          <w:color w:val="808080"/>
        </w:rPr>
        <w:t>-- Need R</w:t>
      </w:r>
    </w:p>
    <w:p w14:paraId="6DAFBE52" w14:textId="77777777" w:rsidR="003B6F75" w:rsidRPr="007B2C04" w:rsidRDefault="003B6F75" w:rsidP="00DD2AD0">
      <w:pPr>
        <w:pStyle w:val="PL"/>
        <w:shd w:val="clear" w:color="auto" w:fill="E6E6E6"/>
      </w:pPr>
      <w:r w:rsidRPr="007B2C04">
        <w:t xml:space="preserve">    lateNonCriticalExtension            </w:t>
      </w:r>
      <w:r w:rsidRPr="007B2C04">
        <w:rPr>
          <w:color w:val="993366"/>
        </w:rPr>
        <w:t>OCTET</w:t>
      </w:r>
      <w:r w:rsidRPr="007B2C04">
        <w:t xml:space="preserve"> </w:t>
      </w:r>
      <w:r w:rsidRPr="007B2C04">
        <w:rPr>
          <w:color w:val="993366"/>
        </w:rPr>
        <w:t>STRING</w:t>
      </w:r>
      <w:r w:rsidRPr="007B2C04">
        <w:t xml:space="preserve">                                                    </w:t>
      </w:r>
      <w:r w:rsidRPr="007B2C04">
        <w:rPr>
          <w:color w:val="993366"/>
        </w:rPr>
        <w:t>OPTIONAL</w:t>
      </w:r>
      <w:r w:rsidRPr="007B2C04">
        <w:t>,</w:t>
      </w:r>
    </w:p>
    <w:p w14:paraId="0A253EC3" w14:textId="77777777" w:rsidR="003B6F75" w:rsidRPr="007B2C04" w:rsidRDefault="003B6F75" w:rsidP="00DD2AD0">
      <w:pPr>
        <w:pStyle w:val="PL"/>
        <w:shd w:val="clear" w:color="auto" w:fill="E6E6E6"/>
      </w:pPr>
      <w:r w:rsidRPr="007B2C04">
        <w:t xml:space="preserve">    ...,</w:t>
      </w:r>
    </w:p>
    <w:p w14:paraId="51E572C4" w14:textId="77777777" w:rsidR="003B6F75" w:rsidRPr="007B2C04" w:rsidRDefault="003B6F75" w:rsidP="00DD2AD0">
      <w:pPr>
        <w:pStyle w:val="PL"/>
        <w:shd w:val="clear" w:color="auto" w:fill="E6E6E6"/>
        <w:rPr>
          <w:rFonts w:eastAsia="Malgun Gothic"/>
        </w:rPr>
      </w:pPr>
      <w:r w:rsidRPr="007B2C04">
        <w:rPr>
          <w:rFonts w:eastAsia="Malgun Gothic"/>
        </w:rPr>
        <w:t xml:space="preserve">    [[</w:t>
      </w:r>
    </w:p>
    <w:p w14:paraId="6A709E52" w14:textId="77777777" w:rsidR="003B6F75" w:rsidRPr="007B2C04" w:rsidRDefault="003B6F75" w:rsidP="00DD2AD0">
      <w:pPr>
        <w:pStyle w:val="PL"/>
        <w:shd w:val="clear" w:color="auto" w:fill="E6E6E6"/>
        <w:rPr>
          <w:color w:val="808080"/>
        </w:rPr>
      </w:pPr>
      <w:r w:rsidRPr="007B2C04">
        <w:t xml:space="preserve">    intraFreqNeighCellList-v1610        IntraFreqNeighCellList-v1610                                    </w:t>
      </w:r>
      <w:r w:rsidRPr="007B2C04">
        <w:rPr>
          <w:color w:val="993366"/>
        </w:rPr>
        <w:t>OPTIONAL</w:t>
      </w:r>
      <w:r w:rsidRPr="007B2C04">
        <w:t xml:space="preserve">,   </w:t>
      </w:r>
      <w:r w:rsidRPr="007B2C04">
        <w:rPr>
          <w:color w:val="808080"/>
        </w:rPr>
        <w:t>-- Need R</w:t>
      </w:r>
    </w:p>
    <w:p w14:paraId="7D7696D0" w14:textId="77777777" w:rsidR="003B6F75" w:rsidRPr="007B2C04" w:rsidRDefault="003B6F75" w:rsidP="00DD2AD0">
      <w:pPr>
        <w:pStyle w:val="PL"/>
        <w:shd w:val="clear" w:color="auto" w:fill="E6E6E6"/>
        <w:rPr>
          <w:color w:val="808080"/>
        </w:rPr>
      </w:pPr>
      <w:r w:rsidRPr="007B2C04">
        <w:t xml:space="preserve">    intraFreqWhiteCellList-r16          IntraFreqWhiteCellList-r16                                      </w:t>
      </w:r>
      <w:r w:rsidRPr="007B2C04">
        <w:rPr>
          <w:color w:val="993366"/>
        </w:rPr>
        <w:t>OPTIONAL</w:t>
      </w:r>
      <w:r w:rsidRPr="007B2C04">
        <w:t xml:space="preserve">,   </w:t>
      </w:r>
      <w:r w:rsidRPr="007B2C04">
        <w:rPr>
          <w:color w:val="808080"/>
        </w:rPr>
        <w:t>-- Cond SharedSpectrum2</w:t>
      </w:r>
    </w:p>
    <w:p w14:paraId="4984A066" w14:textId="77777777" w:rsidR="003B6F75" w:rsidRPr="007B2C04" w:rsidRDefault="003B6F75" w:rsidP="00DD2AD0">
      <w:pPr>
        <w:pStyle w:val="PL"/>
        <w:shd w:val="clear" w:color="auto" w:fill="E6E6E6"/>
        <w:rPr>
          <w:color w:val="808080"/>
        </w:rPr>
      </w:pPr>
      <w:r w:rsidRPr="007B2C04">
        <w:t xml:space="preserve">    intraFreqCAG-CellList-r16           </w:t>
      </w:r>
      <w:r w:rsidRPr="007B2C04">
        <w:rPr>
          <w:color w:val="993366"/>
        </w:rPr>
        <w:t>SEQUENCE</w:t>
      </w:r>
      <w:r w:rsidRPr="007B2C04">
        <w:t xml:space="preserve"> (</w:t>
      </w:r>
      <w:r w:rsidRPr="007B2C04">
        <w:rPr>
          <w:color w:val="993366"/>
        </w:rPr>
        <w:t>SIZE</w:t>
      </w:r>
      <w:r w:rsidRPr="007B2C04">
        <w:t xml:space="preserve"> (1..maxPLMN))</w:t>
      </w:r>
      <w:r w:rsidRPr="007B2C04">
        <w:rPr>
          <w:color w:val="993366"/>
        </w:rPr>
        <w:t xml:space="preserve"> OF</w:t>
      </w:r>
      <w:r w:rsidRPr="007B2C04">
        <w:t xml:space="preserve"> IntraFreqCAG-CellListPerPLMN-r16    </w:t>
      </w:r>
      <w:r w:rsidRPr="007B2C04">
        <w:rPr>
          <w:color w:val="993366"/>
        </w:rPr>
        <w:t>OPTIONAL</w:t>
      </w:r>
      <w:r w:rsidRPr="007B2C04">
        <w:t xml:space="preserve">    </w:t>
      </w:r>
      <w:r w:rsidRPr="007B2C04">
        <w:rPr>
          <w:color w:val="808080"/>
        </w:rPr>
        <w:t>-- Need R</w:t>
      </w:r>
    </w:p>
    <w:p w14:paraId="000A4632" w14:textId="77777777" w:rsidR="003B6F75" w:rsidRPr="007B2C04" w:rsidRDefault="003B6F75" w:rsidP="00DD2AD0">
      <w:pPr>
        <w:pStyle w:val="PL"/>
        <w:shd w:val="clear" w:color="auto" w:fill="E6E6E6"/>
        <w:rPr>
          <w:rFonts w:eastAsia="Malgun Gothic"/>
        </w:rPr>
      </w:pPr>
      <w:r w:rsidRPr="007B2C04">
        <w:rPr>
          <w:rFonts w:eastAsia="Malgun Gothic"/>
        </w:rPr>
        <w:t xml:space="preserve">    ]]</w:t>
      </w:r>
    </w:p>
    <w:p w14:paraId="2533972D" w14:textId="77777777" w:rsidR="003B6F75" w:rsidRPr="007B2C04" w:rsidRDefault="003B6F75" w:rsidP="00DD2AD0">
      <w:pPr>
        <w:pStyle w:val="PL"/>
        <w:shd w:val="clear" w:color="auto" w:fill="E6E6E6"/>
      </w:pPr>
      <w:r w:rsidRPr="007B2C04">
        <w:t>}</w:t>
      </w:r>
    </w:p>
    <w:p w14:paraId="473B56DD" w14:textId="77777777" w:rsidR="003B6F75" w:rsidRPr="007B2C04" w:rsidRDefault="003B6F75" w:rsidP="00DD2AD0">
      <w:pPr>
        <w:pStyle w:val="PL"/>
        <w:shd w:val="clear" w:color="auto" w:fill="E6E6E6"/>
      </w:pPr>
    </w:p>
    <w:p w14:paraId="4A8048A2" w14:textId="77777777" w:rsidR="003B6F75" w:rsidRPr="007B2C04" w:rsidRDefault="003B6F75" w:rsidP="00DD2AD0">
      <w:pPr>
        <w:pStyle w:val="PL"/>
        <w:shd w:val="clear" w:color="auto" w:fill="E6E6E6"/>
      </w:pPr>
    </w:p>
    <w:p w14:paraId="366F3B5B" w14:textId="77777777" w:rsidR="003B6F75" w:rsidRPr="007B2C04" w:rsidRDefault="003B6F75" w:rsidP="00DD2AD0">
      <w:pPr>
        <w:pStyle w:val="PL"/>
        <w:shd w:val="clear" w:color="auto" w:fill="E6E6E6"/>
      </w:pPr>
      <w:r w:rsidRPr="007B2C04">
        <w:t xml:space="preserve">IntraFreqNeighCellList ::=          </w:t>
      </w:r>
      <w:r w:rsidRPr="007B2C04">
        <w:rPr>
          <w:color w:val="993366"/>
        </w:rPr>
        <w:t>SEQUENCE</w:t>
      </w:r>
      <w:r w:rsidRPr="007B2C04">
        <w:t xml:space="preserve"> (</w:t>
      </w:r>
      <w:r w:rsidRPr="007B2C04">
        <w:rPr>
          <w:color w:val="993366"/>
        </w:rPr>
        <w:t>SIZE</w:t>
      </w:r>
      <w:r w:rsidRPr="007B2C04">
        <w:t xml:space="preserve"> (1..maxCellIntra))</w:t>
      </w:r>
      <w:r w:rsidRPr="007B2C04">
        <w:rPr>
          <w:color w:val="993366"/>
        </w:rPr>
        <w:t xml:space="preserve"> OF</w:t>
      </w:r>
      <w:r w:rsidRPr="007B2C04">
        <w:t xml:space="preserve"> IntraFreqNeighCellInfo</w:t>
      </w:r>
    </w:p>
    <w:p w14:paraId="6444D6FE" w14:textId="77777777" w:rsidR="003B6F75" w:rsidRPr="007B2C04" w:rsidRDefault="003B6F75" w:rsidP="00DD2AD0">
      <w:pPr>
        <w:pStyle w:val="PL"/>
        <w:shd w:val="clear" w:color="auto" w:fill="E6E6E6"/>
      </w:pPr>
    </w:p>
    <w:p w14:paraId="3FF8AC4F" w14:textId="77777777" w:rsidR="003B6F75" w:rsidRPr="007B2C04" w:rsidRDefault="003B6F75" w:rsidP="00DD2AD0">
      <w:pPr>
        <w:pStyle w:val="PL"/>
        <w:shd w:val="clear" w:color="auto" w:fill="E6E6E6"/>
      </w:pPr>
      <w:r w:rsidRPr="007B2C04">
        <w:t xml:space="preserve">IntraFreqNeighCellList-v1610::=     </w:t>
      </w:r>
      <w:r w:rsidRPr="007B2C04">
        <w:rPr>
          <w:color w:val="993366"/>
        </w:rPr>
        <w:t>SEQUENCE</w:t>
      </w:r>
      <w:r w:rsidRPr="007B2C04">
        <w:t xml:space="preserve"> (</w:t>
      </w:r>
      <w:r w:rsidRPr="007B2C04">
        <w:rPr>
          <w:color w:val="993366"/>
        </w:rPr>
        <w:t>SIZE</w:t>
      </w:r>
      <w:r w:rsidRPr="007B2C04">
        <w:t xml:space="preserve"> (1..maxCellIntra))</w:t>
      </w:r>
      <w:r w:rsidRPr="007B2C04">
        <w:rPr>
          <w:color w:val="993366"/>
        </w:rPr>
        <w:t xml:space="preserve"> OF</w:t>
      </w:r>
      <w:r w:rsidRPr="007B2C04">
        <w:t xml:space="preserve"> IntraFreqNeighCellInfo-v1610</w:t>
      </w:r>
    </w:p>
    <w:p w14:paraId="41F72AF7" w14:textId="77777777" w:rsidR="003B6F75" w:rsidRPr="007B2C04" w:rsidRDefault="003B6F75" w:rsidP="00DD2AD0">
      <w:pPr>
        <w:pStyle w:val="PL"/>
        <w:shd w:val="clear" w:color="auto" w:fill="E6E6E6"/>
      </w:pPr>
    </w:p>
    <w:p w14:paraId="42381E85" w14:textId="77777777" w:rsidR="003B6F75" w:rsidRPr="007B2C04" w:rsidRDefault="003B6F75" w:rsidP="00DD2AD0">
      <w:pPr>
        <w:pStyle w:val="PL"/>
        <w:shd w:val="clear" w:color="auto" w:fill="E6E6E6"/>
      </w:pPr>
      <w:r w:rsidRPr="007B2C04">
        <w:t xml:space="preserve">IntraFreqNeighCellInfo ::=          </w:t>
      </w:r>
      <w:r w:rsidRPr="007B2C04">
        <w:rPr>
          <w:color w:val="993366"/>
        </w:rPr>
        <w:t>SEQUENCE</w:t>
      </w:r>
      <w:r w:rsidRPr="007B2C04">
        <w:t xml:space="preserve"> {</w:t>
      </w:r>
    </w:p>
    <w:p w14:paraId="7DF7B785" w14:textId="77777777" w:rsidR="003B6F75" w:rsidRPr="007B2C04" w:rsidRDefault="003B6F75" w:rsidP="00DD2AD0">
      <w:pPr>
        <w:pStyle w:val="PL"/>
        <w:shd w:val="clear" w:color="auto" w:fill="E6E6E6"/>
      </w:pPr>
      <w:r w:rsidRPr="007B2C04">
        <w:t xml:space="preserve">    physCellId                          PhysCellId,</w:t>
      </w:r>
    </w:p>
    <w:p w14:paraId="2348560A" w14:textId="77777777" w:rsidR="003B6F75" w:rsidRPr="007B2C04" w:rsidRDefault="003B6F75" w:rsidP="00DD2AD0">
      <w:pPr>
        <w:pStyle w:val="PL"/>
        <w:shd w:val="clear" w:color="auto" w:fill="E6E6E6"/>
      </w:pPr>
      <w:r w:rsidRPr="007B2C04">
        <w:t xml:space="preserve">    q-OffsetCell                        Q-OffsetRange,</w:t>
      </w:r>
    </w:p>
    <w:p w14:paraId="291986B1" w14:textId="77777777" w:rsidR="003B6F75" w:rsidRPr="007B2C04" w:rsidRDefault="003B6F75" w:rsidP="00DD2AD0">
      <w:pPr>
        <w:pStyle w:val="PL"/>
        <w:shd w:val="clear" w:color="auto" w:fill="E6E6E6"/>
        <w:rPr>
          <w:color w:val="808080"/>
        </w:rPr>
      </w:pPr>
      <w:r w:rsidRPr="007B2C04">
        <w:t xml:space="preserve">    q-RxLevMinOffsetCell                </w:t>
      </w:r>
      <w:r w:rsidRPr="007B2C04">
        <w:rPr>
          <w:color w:val="993366"/>
        </w:rPr>
        <w:t>INTEGER</w:t>
      </w:r>
      <w:r w:rsidRPr="007B2C04">
        <w:t xml:space="preserve"> (1..8)                                  </w:t>
      </w:r>
      <w:r w:rsidRPr="007B2C04">
        <w:rPr>
          <w:color w:val="993366"/>
        </w:rPr>
        <w:t>OPTIONAL</w:t>
      </w:r>
      <w:r w:rsidRPr="007B2C04">
        <w:t xml:space="preserve">,   </w:t>
      </w:r>
      <w:r w:rsidRPr="007B2C04">
        <w:rPr>
          <w:color w:val="808080"/>
        </w:rPr>
        <w:t>-- Need R</w:t>
      </w:r>
    </w:p>
    <w:p w14:paraId="5350EB99" w14:textId="77777777" w:rsidR="003B6F75" w:rsidRPr="007B2C04" w:rsidRDefault="003B6F75" w:rsidP="00DD2AD0">
      <w:pPr>
        <w:pStyle w:val="PL"/>
        <w:shd w:val="clear" w:color="auto" w:fill="E6E6E6"/>
        <w:rPr>
          <w:color w:val="808080"/>
        </w:rPr>
      </w:pPr>
      <w:r w:rsidRPr="007B2C04">
        <w:t xml:space="preserve">    q-RxLevMinOffsetCellSUL             </w:t>
      </w:r>
      <w:r w:rsidRPr="007B2C04">
        <w:rPr>
          <w:color w:val="993366"/>
        </w:rPr>
        <w:t>INTEGER</w:t>
      </w:r>
      <w:r w:rsidRPr="007B2C04">
        <w:t xml:space="preserve"> (1..8)                                  </w:t>
      </w:r>
      <w:r w:rsidRPr="007B2C04">
        <w:rPr>
          <w:color w:val="993366"/>
        </w:rPr>
        <w:t>OPTIONAL</w:t>
      </w:r>
      <w:r w:rsidRPr="007B2C04">
        <w:t xml:space="preserve">,   </w:t>
      </w:r>
      <w:r w:rsidRPr="007B2C04">
        <w:rPr>
          <w:color w:val="808080"/>
        </w:rPr>
        <w:t>-- Need R</w:t>
      </w:r>
    </w:p>
    <w:p w14:paraId="626B285E" w14:textId="77777777" w:rsidR="003B6F75" w:rsidRPr="007B2C04" w:rsidRDefault="003B6F75" w:rsidP="00DD2AD0">
      <w:pPr>
        <w:pStyle w:val="PL"/>
        <w:shd w:val="clear" w:color="auto" w:fill="E6E6E6"/>
        <w:rPr>
          <w:color w:val="808080"/>
        </w:rPr>
      </w:pPr>
      <w:r w:rsidRPr="007B2C04">
        <w:t xml:space="preserve">    q-QualMinOffsetCell                 </w:t>
      </w:r>
      <w:r w:rsidRPr="007B2C04">
        <w:rPr>
          <w:color w:val="993366"/>
        </w:rPr>
        <w:t>INTEGER</w:t>
      </w:r>
      <w:r w:rsidRPr="007B2C04">
        <w:t xml:space="preserve"> (1..8)                                  </w:t>
      </w:r>
      <w:r w:rsidRPr="007B2C04">
        <w:rPr>
          <w:color w:val="993366"/>
        </w:rPr>
        <w:t>OPTIONAL</w:t>
      </w:r>
      <w:r w:rsidRPr="007B2C04">
        <w:t xml:space="preserve">,   </w:t>
      </w:r>
      <w:r w:rsidRPr="007B2C04">
        <w:rPr>
          <w:color w:val="808080"/>
        </w:rPr>
        <w:t>-- Need R</w:t>
      </w:r>
    </w:p>
    <w:p w14:paraId="43F88B8B" w14:textId="77777777" w:rsidR="003B6F75" w:rsidRPr="007B2C04" w:rsidRDefault="003B6F75" w:rsidP="00DD2AD0">
      <w:pPr>
        <w:pStyle w:val="PL"/>
        <w:shd w:val="clear" w:color="auto" w:fill="E6E6E6"/>
      </w:pPr>
      <w:r w:rsidRPr="007B2C04">
        <w:t xml:space="preserve">    ...</w:t>
      </w:r>
    </w:p>
    <w:p w14:paraId="310E34D4" w14:textId="77777777" w:rsidR="003B6F75" w:rsidRPr="007B2C04" w:rsidRDefault="003B6F75" w:rsidP="00DD2AD0">
      <w:pPr>
        <w:pStyle w:val="PL"/>
        <w:shd w:val="clear" w:color="auto" w:fill="E6E6E6"/>
      </w:pPr>
      <w:r w:rsidRPr="007B2C04">
        <w:t>}</w:t>
      </w:r>
    </w:p>
    <w:p w14:paraId="090D80FC" w14:textId="77777777" w:rsidR="003B6F75" w:rsidRPr="007B2C04" w:rsidRDefault="003B6F75" w:rsidP="00DD2AD0">
      <w:pPr>
        <w:pStyle w:val="PL"/>
        <w:shd w:val="clear" w:color="auto" w:fill="E6E6E6"/>
      </w:pPr>
    </w:p>
    <w:p w14:paraId="661A0076" w14:textId="77777777" w:rsidR="003B6F75" w:rsidRPr="007B2C04" w:rsidRDefault="003B6F75" w:rsidP="00DD2AD0">
      <w:pPr>
        <w:pStyle w:val="PL"/>
        <w:shd w:val="clear" w:color="auto" w:fill="E6E6E6"/>
      </w:pPr>
      <w:r w:rsidRPr="007B2C04">
        <w:t xml:space="preserve">IntraFreqNeighCellInfo-v1610 ::=     </w:t>
      </w:r>
      <w:r w:rsidRPr="007B2C04">
        <w:rPr>
          <w:color w:val="993366"/>
        </w:rPr>
        <w:t>SEQUENCE</w:t>
      </w:r>
      <w:r w:rsidRPr="007B2C04">
        <w:t xml:space="preserve"> {</w:t>
      </w:r>
    </w:p>
    <w:p w14:paraId="0E90A28F" w14:textId="77777777" w:rsidR="003B6F75" w:rsidRPr="007B2C04" w:rsidRDefault="003B6F75" w:rsidP="00DD2AD0">
      <w:pPr>
        <w:pStyle w:val="PL"/>
        <w:shd w:val="clear" w:color="auto" w:fill="E6E6E6"/>
        <w:rPr>
          <w:color w:val="808080"/>
        </w:rPr>
      </w:pPr>
      <w:r w:rsidRPr="007B2C04">
        <w:t xml:space="preserve">    ssb-PositionQCL-r16                 SSB-PositionQCL-Relation-r16                    </w:t>
      </w:r>
      <w:r w:rsidRPr="007B2C04">
        <w:rPr>
          <w:color w:val="993366"/>
        </w:rPr>
        <w:t>OPTIONAL</w:t>
      </w:r>
      <w:r w:rsidRPr="007B2C04">
        <w:t xml:space="preserve">   </w:t>
      </w:r>
      <w:r w:rsidRPr="007B2C04">
        <w:rPr>
          <w:color w:val="808080"/>
        </w:rPr>
        <w:t>-- Cond SharedSpectrum2</w:t>
      </w:r>
    </w:p>
    <w:p w14:paraId="5DB90CCF" w14:textId="77777777" w:rsidR="003B6F75" w:rsidRPr="007B2C04" w:rsidRDefault="003B6F75" w:rsidP="00DD2AD0">
      <w:pPr>
        <w:pStyle w:val="PL"/>
        <w:shd w:val="clear" w:color="auto" w:fill="E6E6E6"/>
      </w:pPr>
      <w:r w:rsidRPr="007B2C04">
        <w:t>}</w:t>
      </w:r>
    </w:p>
    <w:p w14:paraId="1F2D3845" w14:textId="77777777" w:rsidR="003B6F75" w:rsidRPr="007B2C04" w:rsidRDefault="003B6F75" w:rsidP="00DD2AD0">
      <w:pPr>
        <w:pStyle w:val="PL"/>
        <w:shd w:val="clear" w:color="auto" w:fill="E6E6E6"/>
      </w:pPr>
    </w:p>
    <w:p w14:paraId="24D46517" w14:textId="77777777" w:rsidR="003B6F75" w:rsidRPr="007B2C04" w:rsidRDefault="003B6F75" w:rsidP="00DD2AD0">
      <w:pPr>
        <w:pStyle w:val="PL"/>
        <w:shd w:val="clear" w:color="auto" w:fill="E6E6E6"/>
      </w:pPr>
      <w:r w:rsidRPr="007B2C04">
        <w:t xml:space="preserve">IntraFreqBlackCellList ::=          </w:t>
      </w:r>
      <w:r w:rsidRPr="007B2C04">
        <w:rPr>
          <w:color w:val="993366"/>
        </w:rPr>
        <w:t>SEQUENCE</w:t>
      </w:r>
      <w:r w:rsidRPr="007B2C04">
        <w:t xml:space="preserve"> (</w:t>
      </w:r>
      <w:r w:rsidRPr="007B2C04">
        <w:rPr>
          <w:color w:val="993366"/>
        </w:rPr>
        <w:t>SIZE</w:t>
      </w:r>
      <w:r w:rsidRPr="007B2C04">
        <w:t xml:space="preserve"> (1..maxCellBlack))</w:t>
      </w:r>
      <w:r w:rsidRPr="007B2C04">
        <w:rPr>
          <w:color w:val="993366"/>
        </w:rPr>
        <w:t xml:space="preserve"> OF</w:t>
      </w:r>
      <w:r w:rsidRPr="007B2C04">
        <w:t xml:space="preserve"> PCI-Range</w:t>
      </w:r>
    </w:p>
    <w:p w14:paraId="0336FBC6" w14:textId="77777777" w:rsidR="003B6F75" w:rsidRPr="007B2C04" w:rsidRDefault="003B6F75" w:rsidP="00DD2AD0">
      <w:pPr>
        <w:pStyle w:val="PL"/>
        <w:shd w:val="clear" w:color="auto" w:fill="E6E6E6"/>
      </w:pPr>
    </w:p>
    <w:p w14:paraId="6F659B4A" w14:textId="77777777" w:rsidR="003B6F75" w:rsidRPr="007B2C04" w:rsidRDefault="003B6F75" w:rsidP="00DD2AD0">
      <w:pPr>
        <w:pStyle w:val="PL"/>
        <w:shd w:val="clear" w:color="auto" w:fill="E6E6E6"/>
      </w:pPr>
      <w:r w:rsidRPr="007B2C04">
        <w:t xml:space="preserve">IntraFreqWhiteCellList-r16 ::=      </w:t>
      </w:r>
      <w:r w:rsidRPr="007B2C04">
        <w:rPr>
          <w:color w:val="993366"/>
        </w:rPr>
        <w:t>SEQUENCE</w:t>
      </w:r>
      <w:r w:rsidRPr="007B2C04">
        <w:t xml:space="preserve"> (</w:t>
      </w:r>
      <w:r w:rsidRPr="007B2C04">
        <w:rPr>
          <w:color w:val="993366"/>
        </w:rPr>
        <w:t>SIZE</w:t>
      </w:r>
      <w:r w:rsidRPr="007B2C04">
        <w:t xml:space="preserve"> (1..maxCellWhite))</w:t>
      </w:r>
      <w:r w:rsidRPr="007B2C04">
        <w:rPr>
          <w:color w:val="993366"/>
        </w:rPr>
        <w:t xml:space="preserve"> OF</w:t>
      </w:r>
      <w:r w:rsidRPr="007B2C04">
        <w:t xml:space="preserve"> PCI-Range</w:t>
      </w:r>
    </w:p>
    <w:p w14:paraId="28036737" w14:textId="77777777" w:rsidR="003B6F75" w:rsidRPr="007B2C04" w:rsidRDefault="003B6F75" w:rsidP="00DD2AD0">
      <w:pPr>
        <w:pStyle w:val="PL"/>
        <w:shd w:val="clear" w:color="auto" w:fill="E6E6E6"/>
      </w:pPr>
    </w:p>
    <w:p w14:paraId="259B60CE" w14:textId="77777777" w:rsidR="003B6F75" w:rsidRPr="007B2C04" w:rsidRDefault="003B6F75" w:rsidP="00DD2AD0">
      <w:pPr>
        <w:pStyle w:val="PL"/>
        <w:shd w:val="clear" w:color="auto" w:fill="E6E6E6"/>
      </w:pPr>
      <w:r w:rsidRPr="007B2C04">
        <w:t xml:space="preserve">IntraFreqCAG-CellListPerPLMN-r16 ::= </w:t>
      </w:r>
      <w:r w:rsidRPr="007B2C04">
        <w:rPr>
          <w:color w:val="993366"/>
        </w:rPr>
        <w:t>SEQUENCE</w:t>
      </w:r>
      <w:r w:rsidRPr="007B2C04">
        <w:t xml:space="preserve"> {</w:t>
      </w:r>
    </w:p>
    <w:p w14:paraId="54DD7EAD" w14:textId="77777777" w:rsidR="003B6F75" w:rsidRPr="007B2C04" w:rsidRDefault="003B6F75" w:rsidP="00DD2AD0">
      <w:pPr>
        <w:pStyle w:val="PL"/>
        <w:shd w:val="clear" w:color="auto" w:fill="E6E6E6"/>
      </w:pPr>
      <w:r w:rsidRPr="007B2C04">
        <w:t xml:space="preserve">    plmn-IdentityIndex-r16               </w:t>
      </w:r>
      <w:r w:rsidRPr="007B2C04">
        <w:rPr>
          <w:color w:val="993366"/>
        </w:rPr>
        <w:t>INTEGER</w:t>
      </w:r>
      <w:r w:rsidRPr="007B2C04">
        <w:t xml:space="preserve"> (1..maxPLMN),</w:t>
      </w:r>
    </w:p>
    <w:p w14:paraId="50518365" w14:textId="77777777" w:rsidR="003B6F75" w:rsidRPr="007B2C04" w:rsidRDefault="003B6F75" w:rsidP="00DD2AD0">
      <w:pPr>
        <w:pStyle w:val="PL"/>
        <w:shd w:val="clear" w:color="auto" w:fill="E6E6E6"/>
      </w:pPr>
      <w:r w:rsidRPr="007B2C04">
        <w:lastRenderedPageBreak/>
        <w:t xml:space="preserve">    cag-CellList-r16                     </w:t>
      </w:r>
      <w:r w:rsidRPr="007B2C04">
        <w:rPr>
          <w:color w:val="993366"/>
        </w:rPr>
        <w:t>SEQUENCE</w:t>
      </w:r>
      <w:r w:rsidRPr="007B2C04">
        <w:t xml:space="preserve"> (</w:t>
      </w:r>
      <w:r w:rsidRPr="007B2C04">
        <w:rPr>
          <w:color w:val="993366"/>
        </w:rPr>
        <w:t>SIZE</w:t>
      </w:r>
      <w:r w:rsidRPr="007B2C04">
        <w:t xml:space="preserve"> (1..maxCAG-Cell-r16))</w:t>
      </w:r>
      <w:r w:rsidRPr="007B2C04">
        <w:rPr>
          <w:color w:val="993366"/>
        </w:rPr>
        <w:t xml:space="preserve"> OF</w:t>
      </w:r>
      <w:r w:rsidRPr="007B2C04">
        <w:t xml:space="preserve"> PCI-Range</w:t>
      </w:r>
    </w:p>
    <w:p w14:paraId="622A9DA5" w14:textId="77777777" w:rsidR="003B6F75" w:rsidRPr="007B2C04" w:rsidRDefault="003B6F75" w:rsidP="00DD2AD0">
      <w:pPr>
        <w:pStyle w:val="PL"/>
        <w:shd w:val="clear" w:color="auto" w:fill="E6E6E6"/>
      </w:pPr>
      <w:r w:rsidRPr="007B2C04">
        <w:t>}</w:t>
      </w:r>
    </w:p>
    <w:p w14:paraId="17EEA89F" w14:textId="77777777" w:rsidR="003B6F75" w:rsidRPr="007B2C04" w:rsidRDefault="003B6F75" w:rsidP="00DD2AD0">
      <w:pPr>
        <w:pStyle w:val="PL"/>
        <w:shd w:val="clear" w:color="auto" w:fill="E6E6E6"/>
      </w:pPr>
    </w:p>
    <w:p w14:paraId="39C7A1E5" w14:textId="77777777" w:rsidR="003B6F75" w:rsidRPr="007B2C04" w:rsidRDefault="003B6F75" w:rsidP="00DD2AD0">
      <w:pPr>
        <w:pStyle w:val="PL"/>
        <w:shd w:val="clear" w:color="auto" w:fill="E6E6E6"/>
        <w:rPr>
          <w:color w:val="808080"/>
        </w:rPr>
      </w:pPr>
      <w:r w:rsidRPr="007B2C04">
        <w:rPr>
          <w:color w:val="808080"/>
        </w:rPr>
        <w:t>-- TAG-SIB3-STOP</w:t>
      </w:r>
    </w:p>
    <w:p w14:paraId="3A9AA8A1" w14:textId="77777777" w:rsidR="003B6F75" w:rsidRPr="007B2C04" w:rsidRDefault="003B6F75" w:rsidP="00DD2AD0">
      <w:pPr>
        <w:pStyle w:val="PL"/>
        <w:shd w:val="clear" w:color="auto" w:fill="E6E6E6"/>
        <w:rPr>
          <w:color w:val="808080"/>
        </w:rPr>
      </w:pPr>
      <w:r w:rsidRPr="007B2C04">
        <w:rPr>
          <w:color w:val="808080"/>
        </w:rPr>
        <w:t>-- ASN1STOP</w:t>
      </w:r>
    </w:p>
    <w:p w14:paraId="5A440B8B" w14:textId="77777777" w:rsidR="003B6F75" w:rsidRPr="004A44C8" w:rsidRDefault="003B6F75" w:rsidP="003B6F75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3B6F75" w:rsidRPr="004A44C8" w14:paraId="47734561" w14:textId="77777777" w:rsidTr="003C5E36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7BB247" w14:textId="77777777" w:rsidR="003B6F75" w:rsidRPr="004A44C8" w:rsidRDefault="003B6F75" w:rsidP="003C5E36">
            <w:pPr>
              <w:pStyle w:val="TAH"/>
              <w:rPr>
                <w:lang w:eastAsia="en-GB"/>
              </w:rPr>
            </w:pPr>
            <w:r w:rsidRPr="004A44C8">
              <w:rPr>
                <w:i/>
                <w:lang w:eastAsia="sv-SE"/>
              </w:rPr>
              <w:t>SIB3</w:t>
            </w:r>
            <w:r w:rsidRPr="004A44C8">
              <w:rPr>
                <w:i/>
                <w:noProof/>
                <w:lang w:eastAsia="en-GB"/>
              </w:rPr>
              <w:t xml:space="preserve"> </w:t>
            </w:r>
            <w:r w:rsidRPr="004A44C8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3B6F75" w:rsidRPr="004A44C8" w14:paraId="1241F244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39702F" w14:textId="77777777" w:rsidR="003B6F75" w:rsidRPr="004A44C8" w:rsidRDefault="003B6F75" w:rsidP="003C5E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4C8">
              <w:rPr>
                <w:b/>
                <w:bCs/>
                <w:i/>
                <w:noProof/>
                <w:lang w:eastAsia="en-GB"/>
              </w:rPr>
              <w:t>intraFreqBlackCellList</w:t>
            </w:r>
          </w:p>
          <w:p w14:paraId="32917BAA" w14:textId="77777777" w:rsidR="003B6F75" w:rsidRPr="004A44C8" w:rsidRDefault="003B6F75" w:rsidP="003C5E36">
            <w:pPr>
              <w:pStyle w:val="TAL"/>
              <w:rPr>
                <w:lang w:eastAsia="en-GB"/>
              </w:rPr>
            </w:pPr>
            <w:r w:rsidRPr="004A44C8">
              <w:rPr>
                <w:lang w:eastAsia="en-GB"/>
              </w:rPr>
              <w:t>List of blacklisted intra-frequency neighbouring cells.</w:t>
            </w:r>
          </w:p>
        </w:tc>
      </w:tr>
      <w:tr w:rsidR="003B6F75" w:rsidRPr="004A44C8" w14:paraId="449D8463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F7D573" w14:textId="77777777" w:rsidR="003B6F75" w:rsidRPr="004A44C8" w:rsidRDefault="003B6F75" w:rsidP="003C5E36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4A44C8">
              <w:rPr>
                <w:b/>
                <w:bCs/>
                <w:i/>
                <w:iCs/>
                <w:noProof/>
                <w:lang w:eastAsia="en-GB"/>
              </w:rPr>
              <w:t>intraFreqCAG-CellList</w:t>
            </w:r>
          </w:p>
          <w:p w14:paraId="6CC45FD6" w14:textId="77777777" w:rsidR="003B6F75" w:rsidRPr="004A44C8" w:rsidRDefault="003B6F75" w:rsidP="003C5E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4C8">
              <w:rPr>
                <w:rFonts w:cs="Arial"/>
                <w:lang w:eastAsia="en-GB"/>
              </w:rPr>
              <w:t>List of intra-frequency neighbouring CAG cells (as defined in TS 38.304 [20]) per PLMN.</w:t>
            </w:r>
          </w:p>
        </w:tc>
      </w:tr>
      <w:tr w:rsidR="003B6F75" w:rsidRPr="004A44C8" w14:paraId="68BFCB4B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EC9651" w14:textId="77777777" w:rsidR="003B6F75" w:rsidRPr="004A44C8" w:rsidRDefault="003B6F75" w:rsidP="003C5E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4C8">
              <w:rPr>
                <w:b/>
                <w:bCs/>
                <w:i/>
                <w:noProof/>
                <w:lang w:eastAsia="en-GB"/>
              </w:rPr>
              <w:t>intraFreqNeighCellList</w:t>
            </w:r>
          </w:p>
          <w:p w14:paraId="344F7ECA" w14:textId="77777777" w:rsidR="003B6F75" w:rsidRPr="004A44C8" w:rsidRDefault="003B6F75" w:rsidP="003C5E36">
            <w:pPr>
              <w:pStyle w:val="TAL"/>
              <w:rPr>
                <w:lang w:eastAsia="en-GB"/>
              </w:rPr>
            </w:pPr>
            <w:r w:rsidRPr="004A44C8">
              <w:rPr>
                <w:lang w:eastAsia="en-GB"/>
              </w:rPr>
              <w:t>List of intra-frequency neighbouring cells with specific cell re-selection parameters.</w:t>
            </w:r>
            <w:r w:rsidRPr="004A44C8">
              <w:rPr>
                <w:szCs w:val="22"/>
                <w:lang w:eastAsia="sv-SE"/>
              </w:rPr>
              <w:t xml:space="preserve"> If </w:t>
            </w:r>
            <w:r w:rsidRPr="004A44C8">
              <w:rPr>
                <w:i/>
                <w:szCs w:val="22"/>
                <w:lang w:eastAsia="sv-SE"/>
              </w:rPr>
              <w:t xml:space="preserve">intraFreqNeighCellList-v1610 </w:t>
            </w:r>
            <w:r w:rsidRPr="004A44C8">
              <w:rPr>
                <w:szCs w:val="22"/>
                <w:lang w:eastAsia="sv-SE"/>
              </w:rPr>
              <w:t xml:space="preserve">is present, it shall contain the same number of entries, listed in the same order as in </w:t>
            </w:r>
            <w:r w:rsidRPr="004A44C8">
              <w:rPr>
                <w:i/>
                <w:szCs w:val="22"/>
                <w:lang w:eastAsia="sv-SE"/>
              </w:rPr>
              <w:t xml:space="preserve">intraFreqNeighCellList </w:t>
            </w:r>
            <w:r w:rsidRPr="004A44C8">
              <w:rPr>
                <w:szCs w:val="22"/>
                <w:lang w:eastAsia="sv-SE"/>
              </w:rPr>
              <w:t>(without suffix).</w:t>
            </w:r>
          </w:p>
        </w:tc>
      </w:tr>
      <w:tr w:rsidR="003B6F75" w:rsidRPr="004A44C8" w14:paraId="71D7D78E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E6FA21" w14:textId="77777777" w:rsidR="003B6F75" w:rsidRPr="004A44C8" w:rsidRDefault="003B6F75" w:rsidP="003C5E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4C8">
              <w:rPr>
                <w:b/>
                <w:bCs/>
                <w:i/>
                <w:noProof/>
                <w:lang w:eastAsia="en-GB"/>
              </w:rPr>
              <w:t>intraFreqWhiteCellList</w:t>
            </w:r>
          </w:p>
          <w:p w14:paraId="58167D75" w14:textId="77777777" w:rsidR="003B6F75" w:rsidRPr="004A44C8" w:rsidRDefault="003B6F75" w:rsidP="003C5E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4C8">
              <w:rPr>
                <w:rFonts w:cs="Arial"/>
                <w:lang w:eastAsia="en-GB"/>
              </w:rPr>
              <w:t xml:space="preserve">List of whitelisted intra-frequency neighbouring cells, </w:t>
            </w:r>
            <w:r w:rsidRPr="004A44C8">
              <w:rPr>
                <w:rFonts w:cs="Arial"/>
                <w:szCs w:val="22"/>
                <w:lang w:eastAsia="sv-SE"/>
              </w:rPr>
              <w:t>see TS 38.304 [20], clause 5.2.4</w:t>
            </w:r>
            <w:r w:rsidRPr="004A44C8">
              <w:rPr>
                <w:lang w:eastAsia="en-GB"/>
              </w:rPr>
              <w:t>.</w:t>
            </w:r>
          </w:p>
        </w:tc>
      </w:tr>
      <w:tr w:rsidR="004D4EF4" w:rsidRPr="004A44C8" w14:paraId="39AA488E" w14:textId="77777777" w:rsidTr="003B36C8">
        <w:trPr>
          <w:cantSplit/>
          <w:ins w:id="21" w:author="Huawei, HiSilicon" w:date="2024-04-04T07:52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8B8811" w14:textId="77777777" w:rsidR="004D4EF4" w:rsidRPr="00575D8E" w:rsidRDefault="004D4EF4" w:rsidP="003B36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Huawei, HiSilicon" w:date="2024-04-04T07:52:00Z"/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ins w:id="23" w:author="Huawei, HiSilicon" w:date="2024-04-04T07:52:00Z">
              <w:r w:rsidRPr="00575D8E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plmn-IdentityIndex</w:t>
              </w:r>
            </w:ins>
          </w:p>
          <w:p w14:paraId="32EFEED6" w14:textId="77777777" w:rsidR="004D4EF4" w:rsidRPr="004A44C8" w:rsidRDefault="004D4EF4" w:rsidP="003B36C8">
            <w:pPr>
              <w:pStyle w:val="TAL"/>
              <w:rPr>
                <w:ins w:id="24" w:author="Huawei, HiSilicon" w:date="2024-04-04T07:52:00Z"/>
                <w:b/>
                <w:bCs/>
                <w:i/>
                <w:noProof/>
                <w:lang w:eastAsia="en-GB"/>
              </w:rPr>
            </w:pPr>
            <w:ins w:id="25" w:author="Huawei, HiSilicon" w:date="2024-04-04T07:52:00Z">
              <w:r w:rsidRPr="00575D8E">
                <w:rPr>
                  <w:rFonts w:eastAsia="Times New Roman"/>
                  <w:lang w:eastAsia="sv-SE"/>
                </w:rPr>
                <w:t xml:space="preserve">Index of the PLMN across the </w:t>
              </w:r>
              <w:r w:rsidRPr="002D0384">
                <w:rPr>
                  <w:rFonts w:eastAsia="Times New Roman"/>
                  <w:i/>
                  <w:iCs/>
                  <w:lang w:eastAsia="sv-SE"/>
                </w:rPr>
                <w:t>plmn-IdentityInfoList</w:t>
              </w:r>
              <w:r w:rsidRPr="00575D8E">
                <w:rPr>
                  <w:rFonts w:eastAsia="Times New Roman"/>
                  <w:lang w:eastAsia="sv-SE"/>
                </w:rPr>
                <w:t xml:space="preserve"> and </w:t>
              </w:r>
              <w:r w:rsidRPr="002D0384">
                <w:rPr>
                  <w:rFonts w:eastAsia="Times New Roman"/>
                  <w:i/>
                  <w:iCs/>
                  <w:lang w:eastAsia="sv-SE"/>
                </w:rPr>
                <w:t>npn-IdentityInfoList</w:t>
              </w:r>
              <w:r w:rsidRPr="00575D8E">
                <w:rPr>
                  <w:rFonts w:eastAsia="Times New Roman"/>
                  <w:lang w:eastAsia="sv-SE"/>
                </w:rPr>
                <w:t xml:space="preserve"> fields included in SIB1.</w:t>
              </w:r>
            </w:ins>
          </w:p>
        </w:tc>
      </w:tr>
      <w:tr w:rsidR="00945BC4" w:rsidRPr="004A44C8" w14:paraId="7962E53D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754B91" w14:textId="77777777" w:rsidR="00945BC4" w:rsidRPr="004A44C8" w:rsidRDefault="00945BC4" w:rsidP="00945BC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4C8">
              <w:rPr>
                <w:b/>
                <w:bCs/>
                <w:i/>
                <w:noProof/>
                <w:lang w:eastAsia="en-GB"/>
              </w:rPr>
              <w:t>q-OffsetCell</w:t>
            </w:r>
          </w:p>
          <w:p w14:paraId="2EE09939" w14:textId="77777777" w:rsidR="00945BC4" w:rsidRPr="004A44C8" w:rsidRDefault="00945BC4" w:rsidP="00945BC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4C8">
              <w:rPr>
                <w:lang w:eastAsia="en-GB"/>
              </w:rPr>
              <w:t>Parameter "</w:t>
            </w:r>
            <w:r w:rsidRPr="004A44C8">
              <w:rPr>
                <w:bCs/>
                <w:lang w:eastAsia="en-GB"/>
              </w:rPr>
              <w:t>Qoffset</w:t>
            </w:r>
            <w:r w:rsidRPr="004A44C8">
              <w:rPr>
                <w:bCs/>
                <w:vertAlign w:val="subscript"/>
                <w:lang w:eastAsia="en-GB"/>
              </w:rPr>
              <w:t>s,n</w:t>
            </w:r>
            <w:r w:rsidRPr="004A44C8">
              <w:rPr>
                <w:lang w:eastAsia="en-GB"/>
              </w:rPr>
              <w:t>" in TS 38.304 [20].</w:t>
            </w:r>
          </w:p>
        </w:tc>
      </w:tr>
      <w:tr w:rsidR="00945BC4" w:rsidRPr="004A44C8" w14:paraId="67E96268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015014" w14:textId="77777777" w:rsidR="00945BC4" w:rsidRPr="004A44C8" w:rsidRDefault="00945BC4" w:rsidP="00945BC4">
            <w:pPr>
              <w:pStyle w:val="TAL"/>
              <w:rPr>
                <w:b/>
                <w:bCs/>
                <w:i/>
                <w:lang w:eastAsia="en-GB"/>
              </w:rPr>
            </w:pPr>
            <w:r w:rsidRPr="004A44C8">
              <w:rPr>
                <w:b/>
                <w:bCs/>
                <w:i/>
                <w:lang w:eastAsia="en-GB"/>
              </w:rPr>
              <w:t>q-QualMinOffsetCell</w:t>
            </w:r>
          </w:p>
          <w:p w14:paraId="6769FBAF" w14:textId="77777777" w:rsidR="00945BC4" w:rsidRPr="004A44C8" w:rsidRDefault="00945BC4" w:rsidP="00945BC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4C8">
              <w:rPr>
                <w:lang w:eastAsia="sv-SE"/>
              </w:rPr>
              <w:t>Parameter "Q</w:t>
            </w:r>
            <w:r w:rsidRPr="004A44C8">
              <w:rPr>
                <w:vertAlign w:val="subscript"/>
                <w:lang w:eastAsia="sv-SE"/>
              </w:rPr>
              <w:t>qualminoffsetcell</w:t>
            </w:r>
            <w:r w:rsidRPr="004A44C8">
              <w:rPr>
                <w:lang w:eastAsia="sv-SE"/>
              </w:rPr>
              <w:t>" in TS</w:t>
            </w:r>
            <w:r w:rsidRPr="004A44C8">
              <w:rPr>
                <w:lang w:eastAsia="en-GB"/>
              </w:rPr>
              <w:t xml:space="preserve"> 38.304 [20]. Actual value Q</w:t>
            </w:r>
            <w:r w:rsidRPr="004A44C8">
              <w:rPr>
                <w:vertAlign w:val="subscript"/>
                <w:lang w:eastAsia="en-GB"/>
              </w:rPr>
              <w:t>qualminoffsetcell</w:t>
            </w:r>
            <w:r w:rsidRPr="004A44C8">
              <w:rPr>
                <w:lang w:eastAsia="en-GB"/>
              </w:rPr>
              <w:t xml:space="preserve"> = field value [dB].</w:t>
            </w:r>
          </w:p>
        </w:tc>
      </w:tr>
      <w:tr w:rsidR="00945BC4" w:rsidRPr="004A44C8" w14:paraId="4F461E40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7116F4" w14:textId="77777777" w:rsidR="00945BC4" w:rsidRPr="004A44C8" w:rsidRDefault="00945BC4" w:rsidP="00945BC4">
            <w:pPr>
              <w:pStyle w:val="TAL"/>
              <w:rPr>
                <w:b/>
                <w:bCs/>
                <w:i/>
                <w:lang w:eastAsia="en-GB"/>
              </w:rPr>
            </w:pPr>
            <w:r w:rsidRPr="004A44C8">
              <w:rPr>
                <w:b/>
                <w:bCs/>
                <w:i/>
                <w:lang w:eastAsia="en-GB"/>
              </w:rPr>
              <w:t>q-RxLevMinOffsetCell</w:t>
            </w:r>
          </w:p>
          <w:p w14:paraId="308A936A" w14:textId="77777777" w:rsidR="00945BC4" w:rsidRPr="004A44C8" w:rsidRDefault="00945BC4" w:rsidP="00945BC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4C8">
              <w:rPr>
                <w:lang w:eastAsia="en-GB"/>
              </w:rPr>
              <w:t>Parame</w:t>
            </w:r>
            <w:r w:rsidRPr="004A44C8">
              <w:rPr>
                <w:lang w:eastAsia="sv-SE"/>
              </w:rPr>
              <w:t>ter "Q</w:t>
            </w:r>
            <w:r w:rsidRPr="004A44C8">
              <w:rPr>
                <w:vertAlign w:val="subscript"/>
                <w:lang w:eastAsia="sv-SE"/>
              </w:rPr>
              <w:t>rxlevminoffsetcell</w:t>
            </w:r>
            <w:r w:rsidRPr="004A44C8">
              <w:rPr>
                <w:lang w:eastAsia="sv-SE"/>
              </w:rPr>
              <w:t>" in TS</w:t>
            </w:r>
            <w:r w:rsidRPr="004A44C8">
              <w:rPr>
                <w:lang w:eastAsia="en-GB"/>
              </w:rPr>
              <w:t xml:space="preserve"> 38.304 [20]. Actual value Q</w:t>
            </w:r>
            <w:r w:rsidRPr="004A44C8">
              <w:rPr>
                <w:vertAlign w:val="subscript"/>
                <w:lang w:eastAsia="en-GB"/>
              </w:rPr>
              <w:t>rxlevminoffsetcell</w:t>
            </w:r>
            <w:r w:rsidRPr="004A44C8">
              <w:rPr>
                <w:lang w:eastAsia="en-GB"/>
              </w:rPr>
              <w:t xml:space="preserve"> = field value * 2 [dB].</w:t>
            </w:r>
          </w:p>
        </w:tc>
      </w:tr>
      <w:tr w:rsidR="00945BC4" w:rsidRPr="004A44C8" w14:paraId="1C3F268E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0367CC" w14:textId="77777777" w:rsidR="00945BC4" w:rsidRPr="004A44C8" w:rsidRDefault="00945BC4" w:rsidP="00945BC4">
            <w:pPr>
              <w:pStyle w:val="TAL"/>
              <w:rPr>
                <w:b/>
                <w:bCs/>
                <w:i/>
                <w:lang w:eastAsia="en-GB"/>
              </w:rPr>
            </w:pPr>
            <w:r w:rsidRPr="004A44C8">
              <w:rPr>
                <w:b/>
                <w:bCs/>
                <w:i/>
                <w:lang w:eastAsia="en-GB"/>
              </w:rPr>
              <w:t>q-RxLevMinOffsetCellSUL</w:t>
            </w:r>
          </w:p>
          <w:p w14:paraId="2DB1E230" w14:textId="77777777" w:rsidR="00945BC4" w:rsidRPr="004A44C8" w:rsidRDefault="00945BC4" w:rsidP="00945BC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4C8">
              <w:rPr>
                <w:lang w:eastAsia="en-GB"/>
              </w:rPr>
              <w:t>Paramete</w:t>
            </w:r>
            <w:r w:rsidRPr="004A44C8">
              <w:rPr>
                <w:lang w:eastAsia="sv-SE"/>
              </w:rPr>
              <w:t>r "Q</w:t>
            </w:r>
            <w:r w:rsidRPr="004A44C8">
              <w:rPr>
                <w:vertAlign w:val="subscript"/>
                <w:lang w:eastAsia="sv-SE"/>
              </w:rPr>
              <w:t>rxlevminoffsetcellSUL</w:t>
            </w:r>
            <w:r w:rsidRPr="004A44C8">
              <w:rPr>
                <w:lang w:eastAsia="sv-SE"/>
              </w:rPr>
              <w:t>" i</w:t>
            </w:r>
            <w:r w:rsidRPr="004A44C8">
              <w:rPr>
                <w:lang w:eastAsia="en-GB"/>
              </w:rPr>
              <w:t>n TS 38.304 [20]. Actual value Q</w:t>
            </w:r>
            <w:r w:rsidRPr="004A44C8">
              <w:rPr>
                <w:vertAlign w:val="subscript"/>
                <w:lang w:eastAsia="en-GB"/>
              </w:rPr>
              <w:t>rxlevminoffsetcellSUL</w:t>
            </w:r>
            <w:r w:rsidRPr="004A44C8">
              <w:rPr>
                <w:lang w:eastAsia="en-GB"/>
              </w:rPr>
              <w:t xml:space="preserve"> = field value * 2 [dB].</w:t>
            </w:r>
          </w:p>
        </w:tc>
      </w:tr>
      <w:tr w:rsidR="00945BC4" w:rsidRPr="004A44C8" w14:paraId="7E1EC16E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B6C444" w14:textId="77777777" w:rsidR="00945BC4" w:rsidRPr="004A44C8" w:rsidRDefault="00945BC4" w:rsidP="00945B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4A44C8">
              <w:rPr>
                <w:b/>
                <w:bCs/>
                <w:i/>
                <w:iCs/>
                <w:lang w:eastAsia="sv-SE"/>
              </w:rPr>
              <w:t>ssb-PositionQCL</w:t>
            </w:r>
          </w:p>
          <w:p w14:paraId="279444C3" w14:textId="77777777" w:rsidR="00945BC4" w:rsidRPr="004A44C8" w:rsidRDefault="00945BC4" w:rsidP="00945BC4">
            <w:pPr>
              <w:pStyle w:val="TAL"/>
              <w:rPr>
                <w:b/>
                <w:bCs/>
                <w:i/>
                <w:lang w:eastAsia="en-GB"/>
              </w:rPr>
            </w:pPr>
            <w:r w:rsidRPr="004A44C8">
              <w:rPr>
                <w:rFonts w:cs="Arial"/>
                <w:bCs/>
                <w:lang w:eastAsia="en-GB"/>
              </w:rPr>
              <w:t xml:space="preserve">Indicates the QCL relation between SS/PBCH blocks for a specific intra-frequency neighbor cell as specified in TS 38.213 [13], clause 4.1. If provided, the cell specific value overwrites the value signalled by </w:t>
            </w:r>
            <w:r w:rsidRPr="004A44C8">
              <w:rPr>
                <w:rFonts w:cs="Courier New"/>
                <w:i/>
                <w:iCs/>
                <w:lang w:eastAsia="sv-SE"/>
              </w:rPr>
              <w:t>ssb-PositionQCL-Common</w:t>
            </w:r>
            <w:r w:rsidRPr="004A44C8">
              <w:rPr>
                <w:rFonts w:cs="Courier New"/>
                <w:lang w:eastAsia="sv-SE"/>
              </w:rPr>
              <w:t xml:space="preserve"> in </w:t>
            </w:r>
            <w:r w:rsidRPr="004A44C8">
              <w:rPr>
                <w:rFonts w:cs="Courier New"/>
                <w:i/>
                <w:iCs/>
                <w:lang w:eastAsia="sv-SE"/>
              </w:rPr>
              <w:t>SIB2</w:t>
            </w:r>
            <w:r w:rsidRPr="004A44C8">
              <w:rPr>
                <w:rFonts w:cs="Courier New"/>
                <w:lang w:eastAsia="sv-SE"/>
              </w:rPr>
              <w:t xml:space="preserve"> for the indicated cell</w:t>
            </w:r>
            <w:r w:rsidRPr="004A44C8">
              <w:rPr>
                <w:lang w:eastAsia="en-GB"/>
              </w:rPr>
              <w:t>.</w:t>
            </w:r>
          </w:p>
        </w:tc>
      </w:tr>
    </w:tbl>
    <w:p w14:paraId="7CEF9BEF" w14:textId="77777777" w:rsidR="003B6F75" w:rsidRPr="004A44C8" w:rsidRDefault="003B6F75" w:rsidP="003B6F7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3B6F75" w:rsidRPr="004A44C8" w14:paraId="262C80CC" w14:textId="77777777" w:rsidTr="003C5E3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E0D26" w14:textId="77777777" w:rsidR="003B6F75" w:rsidRPr="004A44C8" w:rsidRDefault="003B6F75" w:rsidP="003C5E36">
            <w:pPr>
              <w:pStyle w:val="TAH"/>
              <w:rPr>
                <w:szCs w:val="22"/>
                <w:lang w:eastAsia="en-US"/>
              </w:rPr>
            </w:pPr>
            <w:r w:rsidRPr="004A44C8">
              <w:rPr>
                <w:szCs w:val="22"/>
                <w:lang w:eastAsia="en-US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B1EE1" w14:textId="77777777" w:rsidR="003B6F75" w:rsidRPr="004A44C8" w:rsidRDefault="003B6F75" w:rsidP="003C5E36">
            <w:pPr>
              <w:pStyle w:val="TAH"/>
              <w:rPr>
                <w:szCs w:val="22"/>
                <w:lang w:eastAsia="en-US"/>
              </w:rPr>
            </w:pPr>
            <w:r w:rsidRPr="004A44C8">
              <w:rPr>
                <w:szCs w:val="22"/>
                <w:lang w:eastAsia="en-US"/>
              </w:rPr>
              <w:t>Explanation</w:t>
            </w:r>
          </w:p>
        </w:tc>
      </w:tr>
      <w:tr w:rsidR="003B6F75" w:rsidRPr="004A44C8" w14:paraId="671DBA6E" w14:textId="77777777" w:rsidTr="003C5E3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CA89" w14:textId="77777777" w:rsidR="003B6F75" w:rsidRPr="004A44C8" w:rsidRDefault="003B6F75" w:rsidP="003C5E36">
            <w:pPr>
              <w:pStyle w:val="TAL"/>
              <w:rPr>
                <w:i/>
                <w:iCs/>
                <w:lang w:eastAsia="x-none"/>
              </w:rPr>
            </w:pPr>
            <w:r w:rsidRPr="004A44C8">
              <w:rPr>
                <w:i/>
                <w:iCs/>
              </w:rPr>
              <w:t>SharedSpectrum2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94A1" w14:textId="77777777" w:rsidR="003B6F75" w:rsidRPr="004A44C8" w:rsidRDefault="003B6F75" w:rsidP="003C5E36">
            <w:pPr>
              <w:pStyle w:val="TAL"/>
              <w:rPr>
                <w:szCs w:val="22"/>
              </w:rPr>
            </w:pPr>
            <w:r w:rsidRPr="004A44C8">
              <w:rPr>
                <w:szCs w:val="22"/>
              </w:rPr>
              <w:t>The field is optional present, Need R, if this intra-frequency or neighbor cell operates with shared spectrum channel access. Otherwise, it is absent, Need R.</w:t>
            </w:r>
          </w:p>
        </w:tc>
      </w:tr>
    </w:tbl>
    <w:p w14:paraId="7A85F4E9" w14:textId="77777777" w:rsidR="003B6F75" w:rsidRPr="004A44C8" w:rsidRDefault="003B6F75" w:rsidP="003B6F75"/>
    <w:p w14:paraId="4DE64D0E" w14:textId="77777777" w:rsidR="00672E59" w:rsidRPr="00832394" w:rsidRDefault="00672E59" w:rsidP="00672E59">
      <w:pPr>
        <w:pStyle w:val="Note-Boxed"/>
        <w:jc w:val="center"/>
      </w:pPr>
      <w:r>
        <w:t>NEXT</w:t>
      </w:r>
      <w:r w:rsidRPr="00B324C1">
        <w:t xml:space="preserve"> CHANGE</w:t>
      </w:r>
    </w:p>
    <w:p w14:paraId="2806E986" w14:textId="77777777" w:rsidR="00944505" w:rsidRPr="004A44C8" w:rsidRDefault="00944505" w:rsidP="00944505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宋体"/>
          <w:i/>
          <w:noProof/>
          <w:lang w:eastAsia="ja-JP"/>
        </w:rPr>
      </w:pPr>
      <w:bookmarkStart w:id="26" w:name="_Toc60777143"/>
      <w:bookmarkStart w:id="27" w:name="_Toc155858039"/>
      <w:r w:rsidRPr="00944505">
        <w:rPr>
          <w:rFonts w:eastAsia="宋体"/>
          <w:i/>
          <w:noProof/>
          <w:lang w:eastAsia="ja-JP"/>
        </w:rPr>
        <w:t>–</w:t>
      </w:r>
      <w:r w:rsidRPr="00944505">
        <w:rPr>
          <w:rFonts w:eastAsia="宋体"/>
          <w:i/>
          <w:noProof/>
          <w:lang w:eastAsia="ja-JP"/>
        </w:rPr>
        <w:tab/>
      </w:r>
      <w:r w:rsidRPr="004A44C8">
        <w:rPr>
          <w:rFonts w:eastAsia="宋体"/>
          <w:i/>
          <w:noProof/>
          <w:lang w:eastAsia="ja-JP"/>
        </w:rPr>
        <w:t>SIB4</w:t>
      </w:r>
      <w:bookmarkEnd w:id="26"/>
      <w:bookmarkEnd w:id="27"/>
    </w:p>
    <w:p w14:paraId="71B45CB0" w14:textId="77777777" w:rsidR="00432914" w:rsidRPr="004A44C8" w:rsidRDefault="00432914" w:rsidP="00432914">
      <w:pPr>
        <w:rPr>
          <w:rFonts w:eastAsia="宋体"/>
          <w:iCs/>
        </w:rPr>
      </w:pPr>
      <w:r w:rsidRPr="004A44C8">
        <w:rPr>
          <w:i/>
          <w:noProof/>
        </w:rPr>
        <w:t>SIB4</w:t>
      </w:r>
      <w:r w:rsidRPr="004A44C8">
        <w:rPr>
          <w:iCs/>
        </w:rPr>
        <w:t xml:space="preserve"> contains information relevant for inter-frequency cell re-selection (i.e. information about </w:t>
      </w:r>
      <w:r w:rsidRPr="004A44C8">
        <w:t>other NR frequencies and inter-frequency neighbouring cells relevant for cell re-selection), which can also be used for NR idle/inactive measurements. The IE includes cell re-selection parameters common for a frequency as well as cell specific re-selection parameters.</w:t>
      </w:r>
    </w:p>
    <w:p w14:paraId="2F54B55D" w14:textId="77777777" w:rsidR="00432914" w:rsidRPr="004A44C8" w:rsidRDefault="00432914" w:rsidP="00432914">
      <w:pPr>
        <w:pStyle w:val="TH"/>
        <w:rPr>
          <w:bCs/>
          <w:i/>
          <w:iCs/>
        </w:rPr>
      </w:pPr>
      <w:r w:rsidRPr="004A44C8">
        <w:rPr>
          <w:bCs/>
          <w:i/>
          <w:iCs/>
          <w:noProof/>
        </w:rPr>
        <w:lastRenderedPageBreak/>
        <w:t xml:space="preserve">SIB4 </w:t>
      </w:r>
      <w:r w:rsidRPr="004A44C8">
        <w:rPr>
          <w:bCs/>
          <w:iCs/>
          <w:noProof/>
        </w:rPr>
        <w:t>information element</w:t>
      </w:r>
    </w:p>
    <w:p w14:paraId="5FBE7A23" w14:textId="77777777" w:rsidR="00432914" w:rsidRPr="004A44C8" w:rsidRDefault="00432914" w:rsidP="00234E66">
      <w:pPr>
        <w:pStyle w:val="PL"/>
        <w:shd w:val="clear" w:color="auto" w:fill="E6E6E6"/>
        <w:rPr>
          <w:color w:val="808080"/>
        </w:rPr>
      </w:pPr>
      <w:r w:rsidRPr="004A44C8">
        <w:rPr>
          <w:color w:val="808080"/>
        </w:rPr>
        <w:t>-- ASN1START</w:t>
      </w:r>
    </w:p>
    <w:p w14:paraId="29608A40" w14:textId="77777777" w:rsidR="00432914" w:rsidRPr="004A44C8" w:rsidRDefault="00432914" w:rsidP="00234E66">
      <w:pPr>
        <w:pStyle w:val="PL"/>
        <w:shd w:val="clear" w:color="auto" w:fill="E6E6E6"/>
        <w:rPr>
          <w:color w:val="808080"/>
        </w:rPr>
      </w:pPr>
      <w:r w:rsidRPr="004A44C8">
        <w:rPr>
          <w:color w:val="808080"/>
        </w:rPr>
        <w:t>-- TAG-SIB4-START</w:t>
      </w:r>
    </w:p>
    <w:p w14:paraId="77A4848D" w14:textId="77777777" w:rsidR="00432914" w:rsidRPr="004A44C8" w:rsidRDefault="00432914" w:rsidP="00234E66">
      <w:pPr>
        <w:pStyle w:val="PL"/>
        <w:shd w:val="clear" w:color="auto" w:fill="E6E6E6"/>
      </w:pPr>
    </w:p>
    <w:p w14:paraId="7D7E041D" w14:textId="77777777" w:rsidR="00432914" w:rsidRPr="004A44C8" w:rsidRDefault="00432914" w:rsidP="00234E66">
      <w:pPr>
        <w:pStyle w:val="PL"/>
        <w:shd w:val="clear" w:color="auto" w:fill="E6E6E6"/>
      </w:pPr>
      <w:r w:rsidRPr="004A44C8">
        <w:t xml:space="preserve">SIB4 ::=                  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6670C624" w14:textId="77777777" w:rsidR="00432914" w:rsidRPr="004A44C8" w:rsidRDefault="00432914" w:rsidP="00234E66">
      <w:pPr>
        <w:pStyle w:val="PL"/>
        <w:shd w:val="clear" w:color="auto" w:fill="E6E6E6"/>
      </w:pPr>
      <w:r w:rsidRPr="004A44C8">
        <w:t xml:space="preserve">    interFreqCarrierFreqList            InterFreqCarrierFreqList,</w:t>
      </w:r>
    </w:p>
    <w:p w14:paraId="0F6E4BCA" w14:textId="77777777" w:rsidR="00432914" w:rsidRPr="004A44C8" w:rsidRDefault="00432914" w:rsidP="00234E66">
      <w:pPr>
        <w:pStyle w:val="PL"/>
        <w:shd w:val="clear" w:color="auto" w:fill="E6E6E6"/>
      </w:pPr>
      <w:r w:rsidRPr="004A44C8">
        <w:t xml:space="preserve">    lateNonCriticalExtension            </w:t>
      </w:r>
      <w:r w:rsidRPr="004A44C8">
        <w:rPr>
          <w:color w:val="993366"/>
        </w:rPr>
        <w:t>OCTET</w:t>
      </w:r>
      <w:r w:rsidRPr="004A44C8">
        <w:t xml:space="preserve"> </w:t>
      </w:r>
      <w:r w:rsidRPr="004A44C8">
        <w:rPr>
          <w:color w:val="993366"/>
        </w:rPr>
        <w:t>STRING</w:t>
      </w:r>
      <w:r w:rsidRPr="004A44C8">
        <w:t xml:space="preserve"> 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155E4FC3" w14:textId="77777777" w:rsidR="00432914" w:rsidRPr="004A44C8" w:rsidRDefault="00432914" w:rsidP="00234E66">
      <w:pPr>
        <w:pStyle w:val="PL"/>
        <w:shd w:val="clear" w:color="auto" w:fill="E6E6E6"/>
      </w:pPr>
      <w:r w:rsidRPr="004A44C8">
        <w:t xml:space="preserve">    ...,</w:t>
      </w:r>
    </w:p>
    <w:p w14:paraId="5E26BB56" w14:textId="77777777" w:rsidR="00432914" w:rsidRPr="004A44C8" w:rsidRDefault="00432914" w:rsidP="00234E66">
      <w:pPr>
        <w:pStyle w:val="PL"/>
        <w:shd w:val="clear" w:color="auto" w:fill="E6E6E6"/>
      </w:pPr>
      <w:r w:rsidRPr="004A44C8">
        <w:t xml:space="preserve">    [[</w:t>
      </w:r>
    </w:p>
    <w:p w14:paraId="0EEDC7BC" w14:textId="77777777" w:rsidR="00432914" w:rsidRPr="004A44C8" w:rsidRDefault="00432914" w:rsidP="00234E66">
      <w:pPr>
        <w:pStyle w:val="PL"/>
        <w:shd w:val="clear" w:color="auto" w:fill="E6E6E6"/>
        <w:rPr>
          <w:color w:val="808080"/>
        </w:rPr>
      </w:pPr>
      <w:r w:rsidRPr="004A44C8">
        <w:t xml:space="preserve">    interFreqCarrierFreqList-v1610      InterFreqCarrierFreqList-v1610              </w:t>
      </w:r>
      <w:r w:rsidRPr="004A44C8">
        <w:rPr>
          <w:color w:val="993366"/>
        </w:rPr>
        <w:t>OPTIONAL</w:t>
      </w:r>
      <w:r w:rsidRPr="004A44C8">
        <w:t xml:space="preserve">   </w:t>
      </w:r>
      <w:r w:rsidRPr="004A44C8">
        <w:rPr>
          <w:color w:val="808080"/>
        </w:rPr>
        <w:t>-- Need R</w:t>
      </w:r>
    </w:p>
    <w:p w14:paraId="53142394" w14:textId="77777777" w:rsidR="00432914" w:rsidRPr="004A44C8" w:rsidRDefault="00432914" w:rsidP="00234E66">
      <w:pPr>
        <w:pStyle w:val="PL"/>
        <w:shd w:val="clear" w:color="auto" w:fill="E6E6E6"/>
      </w:pPr>
      <w:r w:rsidRPr="004A44C8">
        <w:t xml:space="preserve">    ]]</w:t>
      </w:r>
    </w:p>
    <w:p w14:paraId="46A5CC04" w14:textId="77777777" w:rsidR="00432914" w:rsidRPr="004A44C8" w:rsidRDefault="00432914" w:rsidP="00234E66">
      <w:pPr>
        <w:pStyle w:val="PL"/>
        <w:shd w:val="clear" w:color="auto" w:fill="E6E6E6"/>
      </w:pPr>
      <w:r w:rsidRPr="004A44C8">
        <w:t>}</w:t>
      </w:r>
    </w:p>
    <w:p w14:paraId="61909AD4" w14:textId="77777777" w:rsidR="00432914" w:rsidRPr="004A44C8" w:rsidRDefault="00432914" w:rsidP="00234E66">
      <w:pPr>
        <w:pStyle w:val="PL"/>
        <w:shd w:val="clear" w:color="auto" w:fill="E6E6E6"/>
      </w:pPr>
    </w:p>
    <w:p w14:paraId="0390AE01" w14:textId="77777777" w:rsidR="00432914" w:rsidRPr="004A44C8" w:rsidRDefault="00432914" w:rsidP="00234E66">
      <w:pPr>
        <w:pStyle w:val="PL"/>
        <w:shd w:val="clear" w:color="auto" w:fill="E6E6E6"/>
      </w:pPr>
      <w:r w:rsidRPr="004A44C8">
        <w:t xml:space="preserve">InterFreqCarrierFreqList ::=   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(1..maxFreq))</w:t>
      </w:r>
      <w:r w:rsidRPr="004A44C8">
        <w:rPr>
          <w:color w:val="993366"/>
        </w:rPr>
        <w:t xml:space="preserve"> OF</w:t>
      </w:r>
      <w:r w:rsidRPr="004A44C8">
        <w:t xml:space="preserve"> InterFreqCarrierFreqInfo</w:t>
      </w:r>
    </w:p>
    <w:p w14:paraId="607020EC" w14:textId="77777777" w:rsidR="00432914" w:rsidRPr="004A44C8" w:rsidRDefault="00432914" w:rsidP="00234E66">
      <w:pPr>
        <w:pStyle w:val="PL"/>
        <w:shd w:val="clear" w:color="auto" w:fill="E6E6E6"/>
      </w:pPr>
    </w:p>
    <w:p w14:paraId="48ABDF4A" w14:textId="77777777" w:rsidR="00432914" w:rsidRPr="004A44C8" w:rsidRDefault="00432914" w:rsidP="00234E66">
      <w:pPr>
        <w:pStyle w:val="PL"/>
        <w:shd w:val="clear" w:color="auto" w:fill="E6E6E6"/>
      </w:pPr>
      <w:r w:rsidRPr="004A44C8">
        <w:t xml:space="preserve">InterFreqCarrierFreqList-v1610 ::=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(1..maxFreq))</w:t>
      </w:r>
      <w:r w:rsidRPr="004A44C8">
        <w:rPr>
          <w:color w:val="993366"/>
        </w:rPr>
        <w:t xml:space="preserve"> OF</w:t>
      </w:r>
      <w:r w:rsidRPr="004A44C8">
        <w:t xml:space="preserve"> InterFreqCarrierFreqInfo-v1610</w:t>
      </w:r>
    </w:p>
    <w:p w14:paraId="04A206C2" w14:textId="77777777" w:rsidR="00432914" w:rsidRPr="004A44C8" w:rsidRDefault="00432914" w:rsidP="00234E66">
      <w:pPr>
        <w:pStyle w:val="PL"/>
        <w:shd w:val="clear" w:color="auto" w:fill="E6E6E6"/>
      </w:pPr>
    </w:p>
    <w:p w14:paraId="56E9F107" w14:textId="77777777" w:rsidR="00432914" w:rsidRPr="004A44C8" w:rsidRDefault="00432914" w:rsidP="00234E66">
      <w:pPr>
        <w:pStyle w:val="PL"/>
        <w:shd w:val="clear" w:color="auto" w:fill="E6E6E6"/>
      </w:pPr>
      <w:r w:rsidRPr="004A44C8">
        <w:t xml:space="preserve">InterFreqCarrierFreqInfo ::=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67D08E5B" w14:textId="77777777" w:rsidR="00432914" w:rsidRPr="004A44C8" w:rsidRDefault="00432914" w:rsidP="00234E66">
      <w:pPr>
        <w:pStyle w:val="PL"/>
        <w:shd w:val="clear" w:color="auto" w:fill="E6E6E6"/>
      </w:pPr>
      <w:r w:rsidRPr="004A44C8">
        <w:t xml:space="preserve">    dl-CarrierFreq                      ARFCN-ValueNR,</w:t>
      </w:r>
    </w:p>
    <w:p w14:paraId="46F219B7" w14:textId="77777777" w:rsidR="00432914" w:rsidRPr="004A44C8" w:rsidRDefault="00432914" w:rsidP="00234E66">
      <w:pPr>
        <w:pStyle w:val="PL"/>
        <w:shd w:val="clear" w:color="auto" w:fill="E6E6E6"/>
        <w:rPr>
          <w:color w:val="808080"/>
        </w:rPr>
      </w:pPr>
      <w:r w:rsidRPr="004A44C8">
        <w:t xml:space="preserve">    frequencyBandList                   MultiFrequencyBandListNR-SIB      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Cond Mandatory</w:t>
      </w:r>
    </w:p>
    <w:p w14:paraId="50D16775" w14:textId="77777777" w:rsidR="00432914" w:rsidRPr="004A44C8" w:rsidRDefault="00432914" w:rsidP="00234E66">
      <w:pPr>
        <w:pStyle w:val="PL"/>
        <w:shd w:val="clear" w:color="auto" w:fill="E6E6E6"/>
        <w:rPr>
          <w:color w:val="808080"/>
        </w:rPr>
      </w:pPr>
      <w:r w:rsidRPr="004A44C8">
        <w:t xml:space="preserve">    frequencyBandListSUL                MultiFrequencyBandListNR-SIB      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R</w:t>
      </w:r>
    </w:p>
    <w:p w14:paraId="0C7AD583" w14:textId="77777777" w:rsidR="00432914" w:rsidRPr="004A44C8" w:rsidRDefault="00432914" w:rsidP="00234E66">
      <w:pPr>
        <w:pStyle w:val="PL"/>
        <w:shd w:val="clear" w:color="auto" w:fill="E6E6E6"/>
        <w:rPr>
          <w:color w:val="808080"/>
        </w:rPr>
      </w:pPr>
      <w:r w:rsidRPr="004A44C8">
        <w:t xml:space="preserve">    nrofSS-BlocksToAverage              </w:t>
      </w:r>
      <w:r w:rsidRPr="004A44C8">
        <w:rPr>
          <w:color w:val="993366"/>
        </w:rPr>
        <w:t>INTEGER</w:t>
      </w:r>
      <w:r w:rsidRPr="004A44C8">
        <w:t xml:space="preserve"> (2..maxNrofSS-BlocksToAverage)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S</w:t>
      </w:r>
    </w:p>
    <w:p w14:paraId="5F5DCC8B" w14:textId="77777777" w:rsidR="00432914" w:rsidRPr="004A44C8" w:rsidRDefault="00432914" w:rsidP="00234E66">
      <w:pPr>
        <w:pStyle w:val="PL"/>
        <w:shd w:val="clear" w:color="auto" w:fill="E6E6E6"/>
        <w:rPr>
          <w:color w:val="808080"/>
        </w:rPr>
      </w:pPr>
      <w:r w:rsidRPr="004A44C8">
        <w:t xml:space="preserve">    absThreshSS-BlocksConsolidation     ThresholdNR                       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S</w:t>
      </w:r>
    </w:p>
    <w:p w14:paraId="2C7CD50D" w14:textId="77777777" w:rsidR="00432914" w:rsidRPr="004A44C8" w:rsidRDefault="00432914" w:rsidP="00234E66">
      <w:pPr>
        <w:pStyle w:val="PL"/>
        <w:shd w:val="clear" w:color="auto" w:fill="E6E6E6"/>
        <w:rPr>
          <w:color w:val="808080"/>
        </w:rPr>
      </w:pPr>
      <w:r w:rsidRPr="004A44C8">
        <w:t xml:space="preserve">    smtc                                SSB-MTC                           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S</w:t>
      </w:r>
    </w:p>
    <w:p w14:paraId="4C06246C" w14:textId="77777777" w:rsidR="00432914" w:rsidRPr="004A44C8" w:rsidRDefault="00432914" w:rsidP="00234E66">
      <w:pPr>
        <w:pStyle w:val="PL"/>
        <w:shd w:val="clear" w:color="auto" w:fill="E6E6E6"/>
      </w:pPr>
      <w:r w:rsidRPr="004A44C8">
        <w:t xml:space="preserve">    ssbSubcarrierSpacing                SubcarrierSpacing,</w:t>
      </w:r>
    </w:p>
    <w:p w14:paraId="22B00EC4" w14:textId="77777777" w:rsidR="00432914" w:rsidRPr="004A44C8" w:rsidRDefault="00432914" w:rsidP="00234E66">
      <w:pPr>
        <w:pStyle w:val="PL"/>
        <w:shd w:val="clear" w:color="auto" w:fill="E6E6E6"/>
        <w:rPr>
          <w:color w:val="808080"/>
        </w:rPr>
      </w:pPr>
      <w:r w:rsidRPr="004A44C8">
        <w:t xml:space="preserve">    ssb-ToMeasure                       SSB-ToMeasure                     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S</w:t>
      </w:r>
    </w:p>
    <w:p w14:paraId="57332C46" w14:textId="77777777" w:rsidR="00432914" w:rsidRPr="004A44C8" w:rsidRDefault="00432914" w:rsidP="00234E66">
      <w:pPr>
        <w:pStyle w:val="PL"/>
        <w:shd w:val="clear" w:color="auto" w:fill="E6E6E6"/>
      </w:pPr>
      <w:r w:rsidRPr="004A44C8">
        <w:t xml:space="preserve">    deriveSSB-IndexFromCell             </w:t>
      </w:r>
      <w:r w:rsidRPr="004A44C8">
        <w:rPr>
          <w:color w:val="993366"/>
        </w:rPr>
        <w:t>BOOLEAN</w:t>
      </w:r>
      <w:r w:rsidRPr="004A44C8">
        <w:t>,</w:t>
      </w:r>
    </w:p>
    <w:p w14:paraId="613666AC" w14:textId="77777777" w:rsidR="00432914" w:rsidRPr="004A44C8" w:rsidRDefault="00432914" w:rsidP="00234E66">
      <w:pPr>
        <w:pStyle w:val="PL"/>
        <w:shd w:val="clear" w:color="auto" w:fill="E6E6E6"/>
        <w:rPr>
          <w:color w:val="808080"/>
        </w:rPr>
      </w:pPr>
      <w:r w:rsidRPr="004A44C8">
        <w:t xml:space="preserve">    ss-RSSI-Measurement                 SS-RSSI-Measurement               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R</w:t>
      </w:r>
    </w:p>
    <w:p w14:paraId="7F0DCE3D" w14:textId="77777777" w:rsidR="00432914" w:rsidRPr="004A44C8" w:rsidRDefault="00432914" w:rsidP="00234E66">
      <w:pPr>
        <w:pStyle w:val="PL"/>
        <w:shd w:val="clear" w:color="auto" w:fill="E6E6E6"/>
      </w:pPr>
      <w:r w:rsidRPr="004A44C8">
        <w:t xml:space="preserve">    q-RxLevMin                          Q-RxLevMin,</w:t>
      </w:r>
    </w:p>
    <w:p w14:paraId="4FAE00BB" w14:textId="77777777" w:rsidR="00432914" w:rsidRPr="004A44C8" w:rsidRDefault="00432914" w:rsidP="00234E66">
      <w:pPr>
        <w:pStyle w:val="PL"/>
        <w:shd w:val="clear" w:color="auto" w:fill="E6E6E6"/>
        <w:rPr>
          <w:color w:val="808080"/>
        </w:rPr>
      </w:pPr>
      <w:r w:rsidRPr="004A44C8">
        <w:t xml:space="preserve">    q-RxLevMinSUL                       Q-RxLevMin                        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R</w:t>
      </w:r>
    </w:p>
    <w:p w14:paraId="615EE876" w14:textId="77777777" w:rsidR="00432914" w:rsidRPr="004A44C8" w:rsidRDefault="00432914" w:rsidP="00234E66">
      <w:pPr>
        <w:pStyle w:val="PL"/>
        <w:shd w:val="clear" w:color="auto" w:fill="E6E6E6"/>
        <w:rPr>
          <w:color w:val="808080"/>
        </w:rPr>
      </w:pPr>
      <w:r w:rsidRPr="004A44C8">
        <w:t xml:space="preserve">    q-QualMin                           Q-QualMin                         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S</w:t>
      </w:r>
    </w:p>
    <w:p w14:paraId="1108F19A" w14:textId="77777777" w:rsidR="00432914" w:rsidRPr="004A44C8" w:rsidRDefault="00432914" w:rsidP="00234E66">
      <w:pPr>
        <w:pStyle w:val="PL"/>
        <w:shd w:val="clear" w:color="auto" w:fill="E6E6E6"/>
        <w:rPr>
          <w:color w:val="808080"/>
        </w:rPr>
      </w:pPr>
      <w:r w:rsidRPr="004A44C8">
        <w:t xml:space="preserve">    p-Max                               P-Max                             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S</w:t>
      </w:r>
    </w:p>
    <w:p w14:paraId="1F2968A7" w14:textId="77777777" w:rsidR="00432914" w:rsidRPr="004A44C8" w:rsidRDefault="00432914" w:rsidP="00234E66">
      <w:pPr>
        <w:pStyle w:val="PL"/>
        <w:shd w:val="clear" w:color="auto" w:fill="E6E6E6"/>
      </w:pPr>
      <w:r w:rsidRPr="004A44C8">
        <w:t xml:space="preserve">    t-ReselectionNR                     T-Reselection,</w:t>
      </w:r>
    </w:p>
    <w:p w14:paraId="12A0A1FE" w14:textId="77777777" w:rsidR="00432914" w:rsidRPr="004A44C8" w:rsidRDefault="00432914" w:rsidP="00234E66">
      <w:pPr>
        <w:pStyle w:val="PL"/>
        <w:shd w:val="clear" w:color="auto" w:fill="E6E6E6"/>
        <w:rPr>
          <w:color w:val="808080"/>
        </w:rPr>
      </w:pPr>
      <w:r w:rsidRPr="004A44C8">
        <w:t xml:space="preserve">    t-ReselectionNR-SF                  SpeedStateScaleFactors            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S</w:t>
      </w:r>
    </w:p>
    <w:p w14:paraId="37734027" w14:textId="77777777" w:rsidR="00432914" w:rsidRPr="004A44C8" w:rsidRDefault="00432914" w:rsidP="00234E66">
      <w:pPr>
        <w:pStyle w:val="PL"/>
        <w:shd w:val="clear" w:color="auto" w:fill="E6E6E6"/>
      </w:pPr>
      <w:r w:rsidRPr="004A44C8">
        <w:t xml:space="preserve">    threshX-HighP                       ReselectionThreshold,</w:t>
      </w:r>
    </w:p>
    <w:p w14:paraId="5B70D875" w14:textId="77777777" w:rsidR="00432914" w:rsidRPr="004A44C8" w:rsidRDefault="00432914" w:rsidP="00234E66">
      <w:pPr>
        <w:pStyle w:val="PL"/>
        <w:shd w:val="clear" w:color="auto" w:fill="E6E6E6"/>
      </w:pPr>
      <w:r w:rsidRPr="004A44C8">
        <w:t xml:space="preserve">    threshX-LowP                        ReselectionThreshold,</w:t>
      </w:r>
    </w:p>
    <w:p w14:paraId="132CD480" w14:textId="77777777" w:rsidR="00432914" w:rsidRPr="004A44C8" w:rsidRDefault="00432914" w:rsidP="00234E66">
      <w:pPr>
        <w:pStyle w:val="PL"/>
        <w:shd w:val="clear" w:color="auto" w:fill="E6E6E6"/>
      </w:pPr>
      <w:r w:rsidRPr="004A44C8">
        <w:t xml:space="preserve">    threshX-Q                 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39E0FDBB" w14:textId="77777777" w:rsidR="00432914" w:rsidRPr="004A44C8" w:rsidRDefault="00432914" w:rsidP="00234E66">
      <w:pPr>
        <w:pStyle w:val="PL"/>
        <w:shd w:val="clear" w:color="auto" w:fill="E6E6E6"/>
      </w:pPr>
      <w:r w:rsidRPr="004A44C8">
        <w:t xml:space="preserve">        threshX-HighQ                       ReselectionThresholdQ,</w:t>
      </w:r>
    </w:p>
    <w:p w14:paraId="0772B080" w14:textId="77777777" w:rsidR="00432914" w:rsidRPr="004A44C8" w:rsidRDefault="00432914" w:rsidP="00234E66">
      <w:pPr>
        <w:pStyle w:val="PL"/>
        <w:shd w:val="clear" w:color="auto" w:fill="E6E6E6"/>
      </w:pPr>
      <w:r w:rsidRPr="004A44C8">
        <w:t xml:space="preserve">        threshX-LowQ                        ReselectionThresholdQ</w:t>
      </w:r>
    </w:p>
    <w:p w14:paraId="55E9CF81" w14:textId="77777777" w:rsidR="00432914" w:rsidRPr="004A44C8" w:rsidRDefault="00432914" w:rsidP="00234E66">
      <w:pPr>
        <w:pStyle w:val="PL"/>
        <w:shd w:val="clear" w:color="auto" w:fill="E6E6E6"/>
        <w:rPr>
          <w:color w:val="808080"/>
        </w:rPr>
      </w:pPr>
      <w:r w:rsidRPr="004A44C8">
        <w:t xml:space="preserve">    }                                                                     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Cond RSRQ</w:t>
      </w:r>
    </w:p>
    <w:p w14:paraId="05CA59C4" w14:textId="77777777" w:rsidR="00432914" w:rsidRPr="004A44C8" w:rsidRDefault="00432914" w:rsidP="00234E66">
      <w:pPr>
        <w:pStyle w:val="PL"/>
        <w:shd w:val="clear" w:color="auto" w:fill="E6E6E6"/>
        <w:rPr>
          <w:color w:val="808080"/>
        </w:rPr>
      </w:pPr>
      <w:r w:rsidRPr="004A44C8">
        <w:t xml:space="preserve">    cellReselectionPriority             CellReselectionPriority           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R</w:t>
      </w:r>
    </w:p>
    <w:p w14:paraId="3EE255C5" w14:textId="77777777" w:rsidR="00432914" w:rsidRPr="004A44C8" w:rsidRDefault="00432914" w:rsidP="00234E66">
      <w:pPr>
        <w:pStyle w:val="PL"/>
        <w:shd w:val="clear" w:color="auto" w:fill="E6E6E6"/>
        <w:rPr>
          <w:color w:val="808080"/>
        </w:rPr>
      </w:pPr>
      <w:r w:rsidRPr="004A44C8">
        <w:t xml:space="preserve">    cellReselectionSubPriority          CellReselectionSubPriority        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R</w:t>
      </w:r>
    </w:p>
    <w:p w14:paraId="0C014ECC" w14:textId="77777777" w:rsidR="00432914" w:rsidRPr="004A44C8" w:rsidRDefault="00432914" w:rsidP="00234E66">
      <w:pPr>
        <w:pStyle w:val="PL"/>
        <w:shd w:val="clear" w:color="auto" w:fill="E6E6E6"/>
      </w:pPr>
      <w:r w:rsidRPr="004A44C8">
        <w:t xml:space="preserve">    q-OffsetFreq                        Q-OffsetRange                                               DEFAULT dB0,</w:t>
      </w:r>
    </w:p>
    <w:p w14:paraId="29388EA0" w14:textId="77777777" w:rsidR="00432914" w:rsidRPr="004A44C8" w:rsidRDefault="00432914" w:rsidP="00234E66">
      <w:pPr>
        <w:pStyle w:val="PL"/>
        <w:shd w:val="clear" w:color="auto" w:fill="E6E6E6"/>
        <w:rPr>
          <w:color w:val="808080"/>
        </w:rPr>
      </w:pPr>
      <w:r w:rsidRPr="004A44C8">
        <w:t xml:space="preserve">    interFreqNeighCellList              InterFreqNeighCellList            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R</w:t>
      </w:r>
    </w:p>
    <w:p w14:paraId="79C45189" w14:textId="77777777" w:rsidR="00432914" w:rsidRPr="004A44C8" w:rsidRDefault="00432914" w:rsidP="00234E66">
      <w:pPr>
        <w:pStyle w:val="PL"/>
        <w:shd w:val="clear" w:color="auto" w:fill="E6E6E6"/>
        <w:rPr>
          <w:color w:val="808080"/>
        </w:rPr>
      </w:pPr>
      <w:r w:rsidRPr="004A44C8">
        <w:t xml:space="preserve">    interFreqBlackCellList              InterFreqBlackCellList            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R</w:t>
      </w:r>
    </w:p>
    <w:p w14:paraId="7B78E48F" w14:textId="77777777" w:rsidR="00432914" w:rsidRPr="004A44C8" w:rsidRDefault="00432914" w:rsidP="00234E66">
      <w:pPr>
        <w:pStyle w:val="PL"/>
        <w:shd w:val="clear" w:color="auto" w:fill="E6E6E6"/>
      </w:pPr>
      <w:r w:rsidRPr="004A44C8">
        <w:t xml:space="preserve">    ...</w:t>
      </w:r>
    </w:p>
    <w:p w14:paraId="67E54273" w14:textId="77777777" w:rsidR="00432914" w:rsidRPr="004A44C8" w:rsidRDefault="00432914" w:rsidP="00234E66">
      <w:pPr>
        <w:pStyle w:val="PL"/>
        <w:shd w:val="clear" w:color="auto" w:fill="E6E6E6"/>
      </w:pPr>
      <w:r w:rsidRPr="004A44C8">
        <w:t>}</w:t>
      </w:r>
    </w:p>
    <w:p w14:paraId="61332365" w14:textId="77777777" w:rsidR="00432914" w:rsidRPr="004A44C8" w:rsidRDefault="00432914" w:rsidP="00234E66">
      <w:pPr>
        <w:pStyle w:val="PL"/>
        <w:shd w:val="clear" w:color="auto" w:fill="E6E6E6"/>
      </w:pPr>
    </w:p>
    <w:p w14:paraId="01E1CFEF" w14:textId="77777777" w:rsidR="00432914" w:rsidRPr="004A44C8" w:rsidRDefault="00432914" w:rsidP="00234E66">
      <w:pPr>
        <w:pStyle w:val="PL"/>
        <w:shd w:val="clear" w:color="auto" w:fill="E6E6E6"/>
      </w:pPr>
      <w:r w:rsidRPr="004A44C8">
        <w:t xml:space="preserve">InterFreqCarrierFreqInfo-v1610 ::=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4EF2A910" w14:textId="77777777" w:rsidR="00432914" w:rsidRPr="004A44C8" w:rsidRDefault="00432914" w:rsidP="00234E66">
      <w:pPr>
        <w:pStyle w:val="PL"/>
        <w:shd w:val="clear" w:color="auto" w:fill="E6E6E6"/>
        <w:rPr>
          <w:color w:val="808080"/>
        </w:rPr>
      </w:pPr>
      <w:r w:rsidRPr="004A44C8">
        <w:t xml:space="preserve">    interFreqNeighCellList-v1610        InterFreqNeighCellList-v1610                                </w:t>
      </w:r>
      <w:r w:rsidRPr="004A44C8">
        <w:rPr>
          <w:color w:val="993366"/>
        </w:rPr>
        <w:t>OPTIONAL</w:t>
      </w:r>
      <w:r w:rsidRPr="004A44C8">
        <w:t xml:space="preserve">,    </w:t>
      </w:r>
      <w:r w:rsidRPr="004A44C8">
        <w:rPr>
          <w:color w:val="808080"/>
        </w:rPr>
        <w:t>-- Need R</w:t>
      </w:r>
    </w:p>
    <w:p w14:paraId="4E4CAF38" w14:textId="77777777" w:rsidR="00432914" w:rsidRPr="004A44C8" w:rsidRDefault="00432914" w:rsidP="00234E66">
      <w:pPr>
        <w:pStyle w:val="PL"/>
        <w:shd w:val="clear" w:color="auto" w:fill="E6E6E6"/>
        <w:rPr>
          <w:color w:val="808080"/>
        </w:rPr>
      </w:pPr>
      <w:r w:rsidRPr="004A44C8">
        <w:t xml:space="preserve">    smtc2-LP-r16                        SSB-MTC2-LP-r16                                             </w:t>
      </w:r>
      <w:r w:rsidRPr="004A44C8">
        <w:rPr>
          <w:color w:val="993366"/>
        </w:rPr>
        <w:t>OPTIONAL</w:t>
      </w:r>
      <w:r w:rsidRPr="004A44C8">
        <w:t xml:space="preserve">,    </w:t>
      </w:r>
      <w:r w:rsidRPr="004A44C8">
        <w:rPr>
          <w:color w:val="808080"/>
        </w:rPr>
        <w:t>-- Need R</w:t>
      </w:r>
    </w:p>
    <w:p w14:paraId="6EEAD11B" w14:textId="77777777" w:rsidR="00432914" w:rsidRPr="004A44C8" w:rsidRDefault="00432914" w:rsidP="00234E66">
      <w:pPr>
        <w:pStyle w:val="PL"/>
        <w:shd w:val="clear" w:color="auto" w:fill="E6E6E6"/>
        <w:rPr>
          <w:color w:val="808080"/>
        </w:rPr>
      </w:pPr>
      <w:r w:rsidRPr="004A44C8">
        <w:lastRenderedPageBreak/>
        <w:t xml:space="preserve">    interFreqWhiteCellList-r16          InterFreqWhiteCellList-r16                                  </w:t>
      </w:r>
      <w:r w:rsidRPr="004A44C8">
        <w:rPr>
          <w:color w:val="993366"/>
        </w:rPr>
        <w:t>OPTIONAL</w:t>
      </w:r>
      <w:r w:rsidRPr="004A44C8">
        <w:t xml:space="preserve">,    </w:t>
      </w:r>
      <w:r w:rsidRPr="004A44C8">
        <w:rPr>
          <w:color w:val="808080"/>
        </w:rPr>
        <w:t>-- Cond SharedSpectrum2</w:t>
      </w:r>
    </w:p>
    <w:p w14:paraId="4164E9E0" w14:textId="77777777" w:rsidR="00432914" w:rsidRPr="004A44C8" w:rsidRDefault="00432914" w:rsidP="00234E66">
      <w:pPr>
        <w:pStyle w:val="PL"/>
        <w:shd w:val="clear" w:color="auto" w:fill="E6E6E6"/>
        <w:rPr>
          <w:color w:val="808080"/>
        </w:rPr>
      </w:pPr>
      <w:r w:rsidRPr="004A44C8">
        <w:t xml:space="preserve">    ssb-PositionQCL-Common-r16          SSB-PositionQCL-Relation-r16                                </w:t>
      </w:r>
      <w:r w:rsidRPr="004A44C8">
        <w:rPr>
          <w:color w:val="993366"/>
        </w:rPr>
        <w:t>OPTIONAL</w:t>
      </w:r>
      <w:r w:rsidRPr="004A44C8">
        <w:t xml:space="preserve">,    </w:t>
      </w:r>
      <w:r w:rsidRPr="004A44C8">
        <w:rPr>
          <w:color w:val="808080"/>
        </w:rPr>
        <w:t>-- Cond SharedSpectrum</w:t>
      </w:r>
    </w:p>
    <w:p w14:paraId="576D13F6" w14:textId="77777777" w:rsidR="00432914" w:rsidRPr="004A44C8" w:rsidRDefault="00432914" w:rsidP="00234E66">
      <w:pPr>
        <w:pStyle w:val="PL"/>
        <w:shd w:val="clear" w:color="auto" w:fill="E6E6E6"/>
        <w:rPr>
          <w:color w:val="808080"/>
        </w:rPr>
      </w:pPr>
      <w:r w:rsidRPr="004A44C8">
        <w:t xml:space="preserve">    interFreqCAG-CellList-r16      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(1..maxPLMN))</w:t>
      </w:r>
      <w:r w:rsidRPr="004A44C8">
        <w:rPr>
          <w:color w:val="993366"/>
        </w:rPr>
        <w:t xml:space="preserve"> OF</w:t>
      </w:r>
      <w:r w:rsidRPr="004A44C8">
        <w:t xml:space="preserve"> InterFreqCAG-CellListPerPLMN-r16   </w:t>
      </w:r>
      <w:r w:rsidRPr="004A44C8">
        <w:rPr>
          <w:color w:val="993366"/>
        </w:rPr>
        <w:t>OPTIONAL</w:t>
      </w:r>
      <w:r w:rsidRPr="004A44C8">
        <w:t xml:space="preserve">     </w:t>
      </w:r>
      <w:r w:rsidRPr="004A44C8">
        <w:rPr>
          <w:color w:val="808080"/>
        </w:rPr>
        <w:t>-- Need R</w:t>
      </w:r>
    </w:p>
    <w:p w14:paraId="0EA39930" w14:textId="77777777" w:rsidR="00432914" w:rsidRPr="004A44C8" w:rsidRDefault="00432914" w:rsidP="00234E66">
      <w:pPr>
        <w:pStyle w:val="PL"/>
        <w:shd w:val="clear" w:color="auto" w:fill="E6E6E6"/>
      </w:pPr>
      <w:r w:rsidRPr="004A44C8">
        <w:t>}</w:t>
      </w:r>
    </w:p>
    <w:p w14:paraId="35389197" w14:textId="77777777" w:rsidR="00432914" w:rsidRPr="004A44C8" w:rsidRDefault="00432914" w:rsidP="00234E66">
      <w:pPr>
        <w:pStyle w:val="PL"/>
        <w:shd w:val="clear" w:color="auto" w:fill="E6E6E6"/>
      </w:pPr>
    </w:p>
    <w:p w14:paraId="56362ED0" w14:textId="77777777" w:rsidR="00432914" w:rsidRPr="004A44C8" w:rsidRDefault="00432914" w:rsidP="00234E66">
      <w:pPr>
        <w:pStyle w:val="PL"/>
        <w:shd w:val="clear" w:color="auto" w:fill="E6E6E6"/>
      </w:pPr>
      <w:r w:rsidRPr="004A44C8">
        <w:t xml:space="preserve">InterFreqNeighCellList ::=     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(1..maxCellInter))</w:t>
      </w:r>
      <w:r w:rsidRPr="004A44C8">
        <w:rPr>
          <w:color w:val="993366"/>
        </w:rPr>
        <w:t xml:space="preserve"> OF</w:t>
      </w:r>
      <w:r w:rsidRPr="004A44C8">
        <w:t xml:space="preserve"> InterFreqNeighCellInfo</w:t>
      </w:r>
    </w:p>
    <w:p w14:paraId="77AEBD0C" w14:textId="77777777" w:rsidR="00432914" w:rsidRPr="004A44C8" w:rsidRDefault="00432914" w:rsidP="00234E66">
      <w:pPr>
        <w:pStyle w:val="PL"/>
        <w:shd w:val="clear" w:color="auto" w:fill="E6E6E6"/>
      </w:pPr>
    </w:p>
    <w:p w14:paraId="05976D40" w14:textId="77777777" w:rsidR="00432914" w:rsidRPr="004A44C8" w:rsidRDefault="00432914" w:rsidP="00234E66">
      <w:pPr>
        <w:pStyle w:val="PL"/>
        <w:shd w:val="clear" w:color="auto" w:fill="E6E6E6"/>
      </w:pPr>
      <w:r w:rsidRPr="004A44C8">
        <w:t xml:space="preserve">InterFreqNeighCellList-v1610 ::=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(1..maxCellInter))</w:t>
      </w:r>
      <w:r w:rsidRPr="004A44C8">
        <w:rPr>
          <w:color w:val="993366"/>
        </w:rPr>
        <w:t xml:space="preserve"> OF</w:t>
      </w:r>
      <w:r w:rsidRPr="004A44C8">
        <w:t xml:space="preserve"> InterFreqNeighCellInfo-v1610</w:t>
      </w:r>
    </w:p>
    <w:p w14:paraId="1D46D558" w14:textId="77777777" w:rsidR="00432914" w:rsidRPr="004A44C8" w:rsidRDefault="00432914" w:rsidP="00234E66">
      <w:pPr>
        <w:pStyle w:val="PL"/>
        <w:shd w:val="clear" w:color="auto" w:fill="E6E6E6"/>
      </w:pPr>
    </w:p>
    <w:p w14:paraId="41734113" w14:textId="77777777" w:rsidR="00432914" w:rsidRPr="004A44C8" w:rsidRDefault="00432914" w:rsidP="00234E66">
      <w:pPr>
        <w:pStyle w:val="PL"/>
        <w:shd w:val="clear" w:color="auto" w:fill="E6E6E6"/>
      </w:pPr>
      <w:r w:rsidRPr="004A44C8">
        <w:t xml:space="preserve">InterFreqNeighCellInfo ::=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7D9440E7" w14:textId="77777777" w:rsidR="00432914" w:rsidRPr="004A44C8" w:rsidRDefault="00432914" w:rsidP="00234E66">
      <w:pPr>
        <w:pStyle w:val="PL"/>
        <w:shd w:val="clear" w:color="auto" w:fill="E6E6E6"/>
      </w:pPr>
      <w:r w:rsidRPr="004A44C8">
        <w:t xml:space="preserve">    physCellId                          PhysCellId,</w:t>
      </w:r>
    </w:p>
    <w:p w14:paraId="3B8AD74D" w14:textId="77777777" w:rsidR="00432914" w:rsidRPr="004A44C8" w:rsidRDefault="00432914" w:rsidP="00234E66">
      <w:pPr>
        <w:pStyle w:val="PL"/>
        <w:shd w:val="clear" w:color="auto" w:fill="E6E6E6"/>
      </w:pPr>
      <w:r w:rsidRPr="004A44C8">
        <w:t xml:space="preserve">    q-OffsetCell                        Q-OffsetRange,</w:t>
      </w:r>
    </w:p>
    <w:p w14:paraId="587288B3" w14:textId="77777777" w:rsidR="00432914" w:rsidRPr="004A44C8" w:rsidRDefault="00432914" w:rsidP="00234E66">
      <w:pPr>
        <w:pStyle w:val="PL"/>
        <w:shd w:val="clear" w:color="auto" w:fill="E6E6E6"/>
        <w:rPr>
          <w:color w:val="808080"/>
        </w:rPr>
      </w:pPr>
      <w:r w:rsidRPr="004A44C8">
        <w:t xml:space="preserve">    q-RxLevMinOffsetCell                </w:t>
      </w:r>
      <w:r w:rsidRPr="004A44C8">
        <w:rPr>
          <w:color w:val="993366"/>
        </w:rPr>
        <w:t>INTEGER</w:t>
      </w:r>
      <w:r w:rsidRPr="004A44C8">
        <w:t xml:space="preserve"> (1..8)                    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R</w:t>
      </w:r>
    </w:p>
    <w:p w14:paraId="3CF3322A" w14:textId="77777777" w:rsidR="00432914" w:rsidRPr="004A44C8" w:rsidRDefault="00432914" w:rsidP="00234E66">
      <w:pPr>
        <w:pStyle w:val="PL"/>
        <w:shd w:val="clear" w:color="auto" w:fill="E6E6E6"/>
        <w:rPr>
          <w:color w:val="808080"/>
        </w:rPr>
      </w:pPr>
      <w:r w:rsidRPr="004A44C8">
        <w:t xml:space="preserve">    q-RxLevMinOffsetCellSUL             </w:t>
      </w:r>
      <w:r w:rsidRPr="004A44C8">
        <w:rPr>
          <w:color w:val="993366"/>
        </w:rPr>
        <w:t>INTEGER</w:t>
      </w:r>
      <w:r w:rsidRPr="004A44C8">
        <w:t xml:space="preserve"> (1..8)                    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R</w:t>
      </w:r>
    </w:p>
    <w:p w14:paraId="58D847C1" w14:textId="77777777" w:rsidR="00432914" w:rsidRPr="004A44C8" w:rsidRDefault="00432914" w:rsidP="00234E66">
      <w:pPr>
        <w:pStyle w:val="PL"/>
        <w:shd w:val="clear" w:color="auto" w:fill="E6E6E6"/>
        <w:rPr>
          <w:color w:val="808080"/>
        </w:rPr>
      </w:pPr>
      <w:r w:rsidRPr="004A44C8">
        <w:t xml:space="preserve">    q-QualMinOffsetCell                 </w:t>
      </w:r>
      <w:r w:rsidRPr="004A44C8">
        <w:rPr>
          <w:color w:val="993366"/>
        </w:rPr>
        <w:t>INTEGER</w:t>
      </w:r>
      <w:r w:rsidRPr="004A44C8">
        <w:t xml:space="preserve"> (1..8)                                              </w:t>
      </w:r>
      <w:r w:rsidRPr="004A44C8">
        <w:rPr>
          <w:color w:val="993366"/>
        </w:rPr>
        <w:t>OPTIONAL</w:t>
      </w:r>
      <w:r w:rsidRPr="004A44C8">
        <w:t xml:space="preserve">,   </w:t>
      </w:r>
      <w:r w:rsidRPr="004A44C8">
        <w:rPr>
          <w:color w:val="808080"/>
        </w:rPr>
        <w:t>-- Need R</w:t>
      </w:r>
    </w:p>
    <w:p w14:paraId="7C45906D" w14:textId="77777777" w:rsidR="00432914" w:rsidRPr="004A44C8" w:rsidRDefault="00432914" w:rsidP="00234E66">
      <w:pPr>
        <w:pStyle w:val="PL"/>
        <w:shd w:val="clear" w:color="auto" w:fill="E6E6E6"/>
      </w:pPr>
      <w:r w:rsidRPr="004A44C8">
        <w:t xml:space="preserve">    ...</w:t>
      </w:r>
    </w:p>
    <w:p w14:paraId="13C29339" w14:textId="77777777" w:rsidR="00432914" w:rsidRPr="004A44C8" w:rsidRDefault="00432914" w:rsidP="00234E66">
      <w:pPr>
        <w:pStyle w:val="PL"/>
        <w:shd w:val="clear" w:color="auto" w:fill="E6E6E6"/>
      </w:pPr>
      <w:r w:rsidRPr="004A44C8">
        <w:t>}</w:t>
      </w:r>
    </w:p>
    <w:p w14:paraId="2A969B4B" w14:textId="77777777" w:rsidR="00432914" w:rsidRPr="004A44C8" w:rsidRDefault="00432914" w:rsidP="00234E66">
      <w:pPr>
        <w:pStyle w:val="PL"/>
        <w:shd w:val="clear" w:color="auto" w:fill="E6E6E6"/>
      </w:pPr>
    </w:p>
    <w:p w14:paraId="6ED05ED1" w14:textId="77777777" w:rsidR="00432914" w:rsidRPr="004A44C8" w:rsidRDefault="00432914" w:rsidP="00234E66">
      <w:pPr>
        <w:pStyle w:val="PL"/>
        <w:shd w:val="clear" w:color="auto" w:fill="E6E6E6"/>
      </w:pPr>
      <w:r w:rsidRPr="004A44C8">
        <w:t xml:space="preserve">InterFreqNeighCellInfo-v1610 ::=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4AD25835" w14:textId="77777777" w:rsidR="00432914" w:rsidRPr="004A44C8" w:rsidRDefault="00432914" w:rsidP="00234E66">
      <w:pPr>
        <w:pStyle w:val="PL"/>
        <w:shd w:val="clear" w:color="auto" w:fill="E6E6E6"/>
        <w:rPr>
          <w:color w:val="808080"/>
        </w:rPr>
      </w:pPr>
      <w:r w:rsidRPr="004A44C8">
        <w:t xml:space="preserve">    ssb-PositionQCL-r16                 SSB-PositionQCL-Relation-r16                                </w:t>
      </w:r>
      <w:r w:rsidRPr="004A44C8">
        <w:rPr>
          <w:color w:val="993366"/>
        </w:rPr>
        <w:t>OPTIONAL</w:t>
      </w:r>
      <w:r w:rsidRPr="004A44C8">
        <w:t xml:space="preserve">    </w:t>
      </w:r>
      <w:r w:rsidRPr="004A44C8">
        <w:rPr>
          <w:color w:val="808080"/>
        </w:rPr>
        <w:t>-- Cond SharedSpectrum2</w:t>
      </w:r>
    </w:p>
    <w:p w14:paraId="028ED2D5" w14:textId="77777777" w:rsidR="00432914" w:rsidRPr="004A44C8" w:rsidRDefault="00432914" w:rsidP="00234E66">
      <w:pPr>
        <w:pStyle w:val="PL"/>
        <w:shd w:val="clear" w:color="auto" w:fill="E6E6E6"/>
      </w:pPr>
      <w:r w:rsidRPr="004A44C8">
        <w:t>}</w:t>
      </w:r>
    </w:p>
    <w:p w14:paraId="3C3AE63C" w14:textId="77777777" w:rsidR="00432914" w:rsidRPr="004A44C8" w:rsidRDefault="00432914" w:rsidP="00234E66">
      <w:pPr>
        <w:pStyle w:val="PL"/>
        <w:shd w:val="clear" w:color="auto" w:fill="E6E6E6"/>
      </w:pPr>
    </w:p>
    <w:p w14:paraId="3A9F4FC3" w14:textId="77777777" w:rsidR="00432914" w:rsidRPr="004A44C8" w:rsidRDefault="00432914" w:rsidP="00234E66">
      <w:pPr>
        <w:pStyle w:val="PL"/>
        <w:shd w:val="clear" w:color="auto" w:fill="E6E6E6"/>
      </w:pPr>
      <w:r w:rsidRPr="004A44C8">
        <w:t xml:space="preserve">InterFreqBlackCellList ::=     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(1..maxCellBlack))</w:t>
      </w:r>
      <w:r w:rsidRPr="004A44C8">
        <w:rPr>
          <w:color w:val="993366"/>
        </w:rPr>
        <w:t xml:space="preserve"> OF</w:t>
      </w:r>
      <w:r w:rsidRPr="004A44C8">
        <w:t xml:space="preserve"> PCI-Range</w:t>
      </w:r>
    </w:p>
    <w:p w14:paraId="0CC3ACA8" w14:textId="77777777" w:rsidR="00432914" w:rsidRPr="004A44C8" w:rsidRDefault="00432914" w:rsidP="00234E66">
      <w:pPr>
        <w:pStyle w:val="PL"/>
        <w:shd w:val="clear" w:color="auto" w:fill="E6E6E6"/>
      </w:pPr>
    </w:p>
    <w:p w14:paraId="49C36114" w14:textId="77777777" w:rsidR="00432914" w:rsidRPr="004A44C8" w:rsidRDefault="00432914" w:rsidP="00234E66">
      <w:pPr>
        <w:pStyle w:val="PL"/>
        <w:shd w:val="clear" w:color="auto" w:fill="E6E6E6"/>
      </w:pPr>
      <w:r w:rsidRPr="004A44C8">
        <w:t xml:space="preserve">InterFreqWhiteCellList-r16 ::= 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(1..maxCellWhite))</w:t>
      </w:r>
      <w:r w:rsidRPr="004A44C8">
        <w:rPr>
          <w:color w:val="993366"/>
        </w:rPr>
        <w:t xml:space="preserve"> OF</w:t>
      </w:r>
      <w:r w:rsidRPr="004A44C8">
        <w:t xml:space="preserve"> PCI-Range</w:t>
      </w:r>
    </w:p>
    <w:p w14:paraId="67701102" w14:textId="77777777" w:rsidR="00432914" w:rsidRPr="004A44C8" w:rsidRDefault="00432914" w:rsidP="00234E66">
      <w:pPr>
        <w:pStyle w:val="PL"/>
        <w:shd w:val="clear" w:color="auto" w:fill="E6E6E6"/>
      </w:pPr>
    </w:p>
    <w:p w14:paraId="51496446" w14:textId="77777777" w:rsidR="00432914" w:rsidRPr="004A44C8" w:rsidRDefault="00432914" w:rsidP="00234E66">
      <w:pPr>
        <w:pStyle w:val="PL"/>
        <w:shd w:val="clear" w:color="auto" w:fill="E6E6E6"/>
      </w:pPr>
      <w:r w:rsidRPr="004A44C8">
        <w:t xml:space="preserve">InterFreqCAG-CellListPerPLMN-r16 ::=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0798B683" w14:textId="77777777" w:rsidR="00432914" w:rsidRPr="004A44C8" w:rsidRDefault="00432914" w:rsidP="00234E66">
      <w:pPr>
        <w:pStyle w:val="PL"/>
        <w:shd w:val="clear" w:color="auto" w:fill="E6E6E6"/>
      </w:pPr>
      <w:r w:rsidRPr="004A44C8">
        <w:t xml:space="preserve">    plmn-IdentityIndex-r16              </w:t>
      </w:r>
      <w:r w:rsidRPr="004A44C8">
        <w:rPr>
          <w:color w:val="993366"/>
        </w:rPr>
        <w:t>INTEGER</w:t>
      </w:r>
      <w:r w:rsidRPr="004A44C8">
        <w:t xml:space="preserve"> (1..maxPLMN),</w:t>
      </w:r>
    </w:p>
    <w:p w14:paraId="089E7458" w14:textId="77777777" w:rsidR="00432914" w:rsidRPr="004A44C8" w:rsidRDefault="00432914" w:rsidP="00234E66">
      <w:pPr>
        <w:pStyle w:val="PL"/>
        <w:shd w:val="clear" w:color="auto" w:fill="E6E6E6"/>
      </w:pPr>
      <w:r w:rsidRPr="004A44C8">
        <w:t xml:space="preserve">    cag-CellList-r16               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 xml:space="preserve"> (1..maxCAG-Cell-r16))</w:t>
      </w:r>
      <w:r w:rsidRPr="004A44C8">
        <w:rPr>
          <w:color w:val="993366"/>
        </w:rPr>
        <w:t xml:space="preserve"> OF</w:t>
      </w:r>
      <w:r w:rsidRPr="004A44C8">
        <w:t xml:space="preserve"> PCI-Range</w:t>
      </w:r>
    </w:p>
    <w:p w14:paraId="41E202A6" w14:textId="77777777" w:rsidR="00432914" w:rsidRPr="004A44C8" w:rsidRDefault="00432914" w:rsidP="00234E66">
      <w:pPr>
        <w:pStyle w:val="PL"/>
        <w:shd w:val="clear" w:color="auto" w:fill="E6E6E6"/>
      </w:pPr>
      <w:r w:rsidRPr="004A44C8">
        <w:t>}</w:t>
      </w:r>
    </w:p>
    <w:p w14:paraId="168C7A5E" w14:textId="77777777" w:rsidR="00432914" w:rsidRPr="004A44C8" w:rsidRDefault="00432914" w:rsidP="00234E66">
      <w:pPr>
        <w:pStyle w:val="PL"/>
        <w:shd w:val="clear" w:color="auto" w:fill="E6E6E6"/>
      </w:pPr>
    </w:p>
    <w:p w14:paraId="263F1662" w14:textId="77777777" w:rsidR="00432914" w:rsidRPr="004A44C8" w:rsidRDefault="00432914" w:rsidP="00234E66">
      <w:pPr>
        <w:pStyle w:val="PL"/>
        <w:shd w:val="clear" w:color="auto" w:fill="E6E6E6"/>
        <w:rPr>
          <w:color w:val="808080"/>
        </w:rPr>
      </w:pPr>
      <w:r w:rsidRPr="004A44C8">
        <w:rPr>
          <w:color w:val="808080"/>
        </w:rPr>
        <w:t>-- TAG-SIB4-STOP</w:t>
      </w:r>
    </w:p>
    <w:p w14:paraId="5D4A63D9" w14:textId="77777777" w:rsidR="00432914" w:rsidRPr="004A44C8" w:rsidRDefault="00432914" w:rsidP="00234E66">
      <w:pPr>
        <w:pStyle w:val="PL"/>
        <w:shd w:val="clear" w:color="auto" w:fill="E6E6E6"/>
        <w:rPr>
          <w:color w:val="808080"/>
        </w:rPr>
      </w:pPr>
      <w:r w:rsidRPr="004A44C8">
        <w:rPr>
          <w:color w:val="808080"/>
        </w:rPr>
        <w:t>-- ASN1STOP</w:t>
      </w:r>
    </w:p>
    <w:p w14:paraId="09E56928" w14:textId="77777777" w:rsidR="00432914" w:rsidRPr="004A44C8" w:rsidRDefault="00432914" w:rsidP="00432914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432914" w:rsidRPr="004A44C8" w14:paraId="31FC587F" w14:textId="77777777" w:rsidTr="003C5E36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FFD788" w14:textId="77777777" w:rsidR="00432914" w:rsidRPr="004A44C8" w:rsidRDefault="00432914" w:rsidP="003C5E36">
            <w:pPr>
              <w:pStyle w:val="TAH"/>
              <w:rPr>
                <w:lang w:eastAsia="en-GB"/>
              </w:rPr>
            </w:pPr>
            <w:r w:rsidRPr="004A44C8">
              <w:rPr>
                <w:i/>
                <w:noProof/>
                <w:lang w:eastAsia="en-GB"/>
              </w:rPr>
              <w:lastRenderedPageBreak/>
              <w:t>SIB4</w:t>
            </w:r>
            <w:r w:rsidRPr="004A44C8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432914" w:rsidRPr="004A44C8" w14:paraId="605A88E9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DBBCAE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4C8">
              <w:rPr>
                <w:b/>
                <w:bCs/>
                <w:i/>
                <w:noProof/>
                <w:lang w:eastAsia="en-GB"/>
              </w:rPr>
              <w:t>absThreshSS-BlocksConsolidation</w:t>
            </w:r>
          </w:p>
          <w:p w14:paraId="60E2300F" w14:textId="77777777" w:rsidR="00432914" w:rsidRPr="004A44C8" w:rsidRDefault="00432914" w:rsidP="003C5E36">
            <w:pPr>
              <w:pStyle w:val="TAL"/>
              <w:rPr>
                <w:lang w:eastAsia="en-GB"/>
              </w:rPr>
            </w:pPr>
            <w:r w:rsidRPr="004A44C8">
              <w:rPr>
                <w:lang w:eastAsia="en-GB"/>
              </w:rPr>
              <w:t>Threshold for consolidation of L1 measurements per RS index. If the field is absent, the UE uses the measurement quantity as specified in TS 38.304 [20].</w:t>
            </w:r>
          </w:p>
        </w:tc>
      </w:tr>
      <w:tr w:rsidR="00432914" w:rsidRPr="004A44C8" w14:paraId="02B42909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434E34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4A44C8">
              <w:rPr>
                <w:b/>
                <w:bCs/>
                <w:i/>
                <w:iCs/>
                <w:lang w:eastAsia="sv-SE"/>
              </w:rPr>
              <w:t>deriveSSB-IndexFromCell</w:t>
            </w:r>
          </w:p>
          <w:p w14:paraId="0D1BE887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4C8">
              <w:rPr>
                <w:szCs w:val="22"/>
                <w:lang w:eastAsia="sv-SE"/>
              </w:rPr>
              <w:t xml:space="preserve">This field indicates whether the UE may use the timing of any detected cell on that frequency to derive the SSB index of all neighbour cells on that frequency. </w:t>
            </w:r>
            <w:r w:rsidRPr="004A44C8">
              <w:rPr>
                <w:lang w:eastAsia="sv-SE"/>
              </w:rPr>
              <w:t xml:space="preserve">If this field is set to </w:t>
            </w:r>
            <w:r w:rsidRPr="004A44C8">
              <w:rPr>
                <w:i/>
                <w:lang w:eastAsia="sv-SE"/>
              </w:rPr>
              <w:t>true</w:t>
            </w:r>
            <w:r w:rsidRPr="004A44C8">
              <w:rPr>
                <w:lang w:eastAsia="sv-SE"/>
              </w:rPr>
              <w:t>, the UE assumes SFN and frame boundary alignment across cells on the neighbor frequency as specified in TS 38.133 [14].</w:t>
            </w:r>
          </w:p>
        </w:tc>
      </w:tr>
      <w:tr w:rsidR="00432914" w:rsidRPr="004A44C8" w14:paraId="0840E6B5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96F544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4A44C8">
              <w:rPr>
                <w:b/>
                <w:bCs/>
                <w:i/>
                <w:iCs/>
                <w:lang w:eastAsia="sv-SE"/>
              </w:rPr>
              <w:t>dl-CarrierFreq</w:t>
            </w:r>
          </w:p>
          <w:p w14:paraId="3E4C17FC" w14:textId="77777777" w:rsidR="00432914" w:rsidRPr="004A44C8" w:rsidRDefault="00432914" w:rsidP="003C5E36">
            <w:pPr>
              <w:pStyle w:val="TAL"/>
              <w:rPr>
                <w:lang w:eastAsia="sv-SE"/>
              </w:rPr>
            </w:pPr>
            <w:r w:rsidRPr="004A44C8">
              <w:rPr>
                <w:lang w:eastAsia="sv-SE"/>
              </w:rPr>
              <w:t>This field indicates center frequency of the SS block of the neighbour cells, where the frequency corresponds to a GSCN value as specified in TS 38.101-1 [15].</w:t>
            </w:r>
          </w:p>
        </w:tc>
      </w:tr>
      <w:tr w:rsidR="00432914" w:rsidRPr="004A44C8" w14:paraId="14BE7DAF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DF5E28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4C8">
              <w:rPr>
                <w:b/>
                <w:bCs/>
                <w:i/>
                <w:noProof/>
                <w:lang w:eastAsia="en-GB"/>
              </w:rPr>
              <w:t>frequencyBandList</w:t>
            </w:r>
          </w:p>
          <w:p w14:paraId="602C0B68" w14:textId="77777777" w:rsidR="00432914" w:rsidRPr="004A44C8" w:rsidRDefault="00432914" w:rsidP="003C5E36">
            <w:pPr>
              <w:pStyle w:val="TAL"/>
              <w:rPr>
                <w:bCs/>
                <w:noProof/>
                <w:lang w:eastAsia="en-GB"/>
              </w:rPr>
            </w:pPr>
            <w:r w:rsidRPr="004A44C8">
              <w:rPr>
                <w:bCs/>
                <w:noProof/>
                <w:lang w:eastAsia="en-GB"/>
              </w:rPr>
              <w:t>Indicates the list of frequency bands for which the NR cell reselection parameters apply.</w:t>
            </w:r>
          </w:p>
        </w:tc>
      </w:tr>
      <w:tr w:rsidR="00432914" w:rsidRPr="004A44C8" w14:paraId="3C49959D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E86170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4C8">
              <w:rPr>
                <w:b/>
                <w:bCs/>
                <w:i/>
                <w:noProof/>
                <w:lang w:eastAsia="en-GB"/>
              </w:rPr>
              <w:t>interFreqBlackCellList</w:t>
            </w:r>
          </w:p>
          <w:p w14:paraId="6FEEEEBC" w14:textId="77777777" w:rsidR="00432914" w:rsidRPr="004A44C8" w:rsidRDefault="00432914" w:rsidP="003C5E36">
            <w:pPr>
              <w:pStyle w:val="TAL"/>
              <w:rPr>
                <w:lang w:eastAsia="en-GB"/>
              </w:rPr>
            </w:pPr>
            <w:r w:rsidRPr="004A44C8">
              <w:rPr>
                <w:lang w:eastAsia="en-GB"/>
              </w:rPr>
              <w:t>List of blacklisted inter-frequency neighbouring cells.</w:t>
            </w:r>
          </w:p>
        </w:tc>
      </w:tr>
      <w:tr w:rsidR="00432914" w:rsidRPr="004A44C8" w14:paraId="3111EF44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FD707D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4A44C8">
              <w:rPr>
                <w:b/>
                <w:bCs/>
                <w:i/>
                <w:iCs/>
                <w:noProof/>
                <w:lang w:eastAsia="en-GB"/>
              </w:rPr>
              <w:t>interFreqCAG-CellList</w:t>
            </w:r>
          </w:p>
          <w:p w14:paraId="2ED15E0D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4C8">
              <w:rPr>
                <w:rFonts w:cs="Arial"/>
                <w:lang w:eastAsia="en-GB"/>
              </w:rPr>
              <w:t>List of inter-frequency neighbouring CAG cells (as defined in TS 38.304 [20] per PLMN.</w:t>
            </w:r>
          </w:p>
        </w:tc>
      </w:tr>
      <w:tr w:rsidR="00432914" w:rsidRPr="004A44C8" w14:paraId="6C99AF7D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14D5AD" w14:textId="77777777" w:rsidR="00432914" w:rsidRPr="004A44C8" w:rsidRDefault="00432914" w:rsidP="003C5E36">
            <w:pPr>
              <w:pStyle w:val="TAL"/>
              <w:rPr>
                <w:b/>
                <w:i/>
                <w:noProof/>
                <w:lang w:eastAsia="sv-SE"/>
              </w:rPr>
            </w:pPr>
            <w:r w:rsidRPr="004A44C8">
              <w:rPr>
                <w:b/>
                <w:i/>
                <w:noProof/>
                <w:lang w:eastAsia="sv-SE"/>
              </w:rPr>
              <w:t>interFreqCarrierFreqList</w:t>
            </w:r>
          </w:p>
          <w:p w14:paraId="72561CBF" w14:textId="77777777" w:rsidR="00432914" w:rsidRPr="004A44C8" w:rsidRDefault="00432914" w:rsidP="003C5E36">
            <w:pPr>
              <w:pStyle w:val="TAL"/>
              <w:rPr>
                <w:noProof/>
                <w:lang w:eastAsia="en-US"/>
              </w:rPr>
            </w:pPr>
            <w:r w:rsidRPr="004A44C8">
              <w:rPr>
                <w:noProof/>
                <w:lang w:eastAsia="sv-SE"/>
              </w:rPr>
              <w:t xml:space="preserve">List of neighbouring carrier frequencies and frequency specific cell re-selection information. </w:t>
            </w:r>
            <w:r w:rsidRPr="004A44C8">
              <w:rPr>
                <w:szCs w:val="22"/>
                <w:lang w:eastAsia="sv-SE"/>
              </w:rPr>
              <w:t xml:space="preserve">If </w:t>
            </w:r>
            <w:r w:rsidRPr="004A44C8">
              <w:rPr>
                <w:i/>
                <w:szCs w:val="22"/>
                <w:lang w:eastAsia="sv-SE"/>
              </w:rPr>
              <w:t xml:space="preserve">interFreqCarrierFreqList-v1610 </w:t>
            </w:r>
            <w:r w:rsidRPr="004A44C8">
              <w:rPr>
                <w:szCs w:val="22"/>
                <w:lang w:eastAsia="sv-SE"/>
              </w:rPr>
              <w:t xml:space="preserve">is present, it shall contain the same number of entries, listed in the same order as in </w:t>
            </w:r>
            <w:r w:rsidRPr="004A44C8">
              <w:rPr>
                <w:i/>
                <w:szCs w:val="22"/>
                <w:lang w:eastAsia="sv-SE"/>
              </w:rPr>
              <w:t xml:space="preserve">interFreqCarrierFreqList </w:t>
            </w:r>
            <w:r w:rsidRPr="004A44C8">
              <w:rPr>
                <w:szCs w:val="22"/>
                <w:lang w:eastAsia="sv-SE"/>
              </w:rPr>
              <w:t>(without suffix).</w:t>
            </w:r>
          </w:p>
        </w:tc>
      </w:tr>
      <w:tr w:rsidR="00432914" w:rsidRPr="004A44C8" w14:paraId="28EA9162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EE4206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4C8">
              <w:rPr>
                <w:b/>
                <w:bCs/>
                <w:i/>
                <w:noProof/>
                <w:lang w:eastAsia="en-GB"/>
              </w:rPr>
              <w:t>interFreqNeighCellList</w:t>
            </w:r>
          </w:p>
          <w:p w14:paraId="7567C481" w14:textId="77777777" w:rsidR="00432914" w:rsidRPr="004A44C8" w:rsidRDefault="00432914" w:rsidP="003C5E36">
            <w:pPr>
              <w:pStyle w:val="TAL"/>
              <w:rPr>
                <w:lang w:eastAsia="en-GB"/>
              </w:rPr>
            </w:pPr>
            <w:r w:rsidRPr="004A44C8">
              <w:rPr>
                <w:lang w:eastAsia="en-GB"/>
              </w:rPr>
              <w:t>List of inter-frequency neighbouring cells with specific cell re-selection parameters.</w:t>
            </w:r>
            <w:r w:rsidRPr="004A44C8">
              <w:rPr>
                <w:szCs w:val="22"/>
                <w:lang w:eastAsia="sv-SE"/>
              </w:rPr>
              <w:t xml:space="preserve"> If </w:t>
            </w:r>
            <w:r w:rsidRPr="004A44C8">
              <w:rPr>
                <w:i/>
                <w:szCs w:val="22"/>
                <w:lang w:eastAsia="sv-SE"/>
              </w:rPr>
              <w:t xml:space="preserve">interFreqNeighCellList-v1610 </w:t>
            </w:r>
            <w:r w:rsidRPr="004A44C8">
              <w:rPr>
                <w:szCs w:val="22"/>
                <w:lang w:eastAsia="sv-SE"/>
              </w:rPr>
              <w:t xml:space="preserve">is present, it shall contain the same number of entries, listed in the same order as in </w:t>
            </w:r>
            <w:r w:rsidRPr="004A44C8">
              <w:rPr>
                <w:i/>
                <w:szCs w:val="22"/>
                <w:lang w:eastAsia="sv-SE"/>
              </w:rPr>
              <w:t xml:space="preserve">interFreqNeighCellList </w:t>
            </w:r>
            <w:r w:rsidRPr="004A44C8">
              <w:rPr>
                <w:szCs w:val="22"/>
                <w:lang w:eastAsia="sv-SE"/>
              </w:rPr>
              <w:t>(without suffix).</w:t>
            </w:r>
          </w:p>
        </w:tc>
      </w:tr>
      <w:tr w:rsidR="00432914" w:rsidRPr="004A44C8" w14:paraId="6D7DCB38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D834A4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4C8">
              <w:rPr>
                <w:b/>
                <w:bCs/>
                <w:i/>
                <w:noProof/>
                <w:lang w:eastAsia="en-GB"/>
              </w:rPr>
              <w:t>interFreqWhiteCellList</w:t>
            </w:r>
          </w:p>
          <w:p w14:paraId="066861D5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4C8">
              <w:rPr>
                <w:rFonts w:cs="Arial"/>
                <w:lang w:eastAsia="en-GB"/>
              </w:rPr>
              <w:t xml:space="preserve">List of whitelisted inter-frequency neighbouring cells, </w:t>
            </w:r>
            <w:r w:rsidRPr="004A44C8">
              <w:rPr>
                <w:rFonts w:cs="Arial"/>
                <w:szCs w:val="22"/>
                <w:lang w:eastAsia="sv-SE"/>
              </w:rPr>
              <w:t>see TS 38.304 [20], clause 5.2.4.</w:t>
            </w:r>
          </w:p>
        </w:tc>
      </w:tr>
      <w:tr w:rsidR="00432914" w:rsidRPr="004A44C8" w14:paraId="6AB911DC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EA0EF2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4C8">
              <w:rPr>
                <w:b/>
                <w:bCs/>
                <w:i/>
                <w:noProof/>
                <w:lang w:eastAsia="en-GB"/>
              </w:rPr>
              <w:t>nrofSS-BlocksToAverage</w:t>
            </w:r>
          </w:p>
          <w:p w14:paraId="674C0718" w14:textId="77777777" w:rsidR="00432914" w:rsidRPr="004A44C8" w:rsidRDefault="00432914" w:rsidP="003C5E36">
            <w:pPr>
              <w:pStyle w:val="TAL"/>
              <w:rPr>
                <w:lang w:eastAsia="en-GB"/>
              </w:rPr>
            </w:pPr>
            <w:r w:rsidRPr="004A44C8">
              <w:rPr>
                <w:lang w:eastAsia="en-GB"/>
              </w:rPr>
              <w:t>Number of SS blocks to average for cell measurement derivation. If the field is absent, the UE uses the measurement quantity as specified in TS 38.304 [20].</w:t>
            </w:r>
          </w:p>
        </w:tc>
      </w:tr>
      <w:tr w:rsidR="004D4EF4" w:rsidRPr="004A44C8" w14:paraId="62138D4F" w14:textId="77777777" w:rsidTr="003B36C8">
        <w:trPr>
          <w:cantSplit/>
          <w:ins w:id="28" w:author="Huawei, HiSilicon" w:date="2024-04-04T07:52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9C6D33" w14:textId="77777777" w:rsidR="004D4EF4" w:rsidRDefault="004D4EF4" w:rsidP="003B36C8">
            <w:pPr>
              <w:pStyle w:val="TAL"/>
              <w:rPr>
                <w:ins w:id="29" w:author="Huawei, HiSilicon" w:date="2024-04-04T07:52:00Z"/>
                <w:b/>
                <w:bCs/>
                <w:i/>
                <w:noProof/>
                <w:lang w:eastAsia="en-GB"/>
              </w:rPr>
            </w:pPr>
            <w:ins w:id="30" w:author="Huawei, HiSilicon" w:date="2024-04-04T07:52:00Z">
              <w:r w:rsidRPr="008158E1">
                <w:rPr>
                  <w:b/>
                  <w:bCs/>
                  <w:i/>
                  <w:noProof/>
                  <w:lang w:eastAsia="en-GB"/>
                </w:rPr>
                <w:t>plmn-IdentityIndex</w:t>
              </w:r>
            </w:ins>
          </w:p>
          <w:p w14:paraId="1615EC36" w14:textId="77777777" w:rsidR="004D4EF4" w:rsidRPr="004A44C8" w:rsidRDefault="004D4EF4" w:rsidP="003B36C8">
            <w:pPr>
              <w:pStyle w:val="TAL"/>
              <w:rPr>
                <w:ins w:id="31" w:author="Huawei, HiSilicon" w:date="2024-04-04T07:52:00Z"/>
                <w:b/>
                <w:bCs/>
                <w:i/>
                <w:noProof/>
                <w:lang w:eastAsia="en-GB"/>
              </w:rPr>
            </w:pPr>
            <w:ins w:id="32" w:author="Huawei, HiSilicon" w:date="2024-04-04T07:52:00Z">
              <w:r w:rsidRPr="004A44C8">
                <w:rPr>
                  <w:rFonts w:eastAsia="Calibri"/>
                  <w:szCs w:val="22"/>
                  <w:lang w:eastAsia="sv-SE"/>
                </w:rPr>
                <w:t xml:space="preserve">Index of the PLMN across the </w:t>
              </w:r>
              <w:r w:rsidRPr="004A44C8">
                <w:rPr>
                  <w:rFonts w:eastAsia="Calibri"/>
                  <w:i/>
                  <w:szCs w:val="22"/>
                  <w:lang w:eastAsia="sv-SE"/>
                </w:rPr>
                <w:t>plmn-IdentityInfoList</w:t>
              </w:r>
              <w:r w:rsidRPr="004A44C8">
                <w:rPr>
                  <w:rFonts w:eastAsia="Calibri"/>
                  <w:szCs w:val="22"/>
                  <w:lang w:eastAsia="sv-SE"/>
                </w:rPr>
                <w:t xml:space="preserve"> and </w:t>
              </w:r>
              <w:r w:rsidRPr="004A44C8">
                <w:rPr>
                  <w:rFonts w:eastAsia="Calibri"/>
                  <w:i/>
                  <w:iCs/>
                  <w:szCs w:val="22"/>
                  <w:lang w:eastAsia="sv-SE"/>
                </w:rPr>
                <w:t xml:space="preserve">npn-IdentityInfoList </w:t>
              </w:r>
              <w:r w:rsidRPr="004A44C8">
                <w:rPr>
                  <w:rFonts w:eastAsia="Calibri"/>
                  <w:szCs w:val="22"/>
                  <w:lang w:eastAsia="sv-SE"/>
                </w:rPr>
                <w:t>fields included in SIB1.</w:t>
              </w:r>
            </w:ins>
          </w:p>
        </w:tc>
      </w:tr>
      <w:tr w:rsidR="00432914" w:rsidRPr="004A44C8" w14:paraId="2087CE58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EF2593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4C8">
              <w:rPr>
                <w:b/>
                <w:bCs/>
                <w:i/>
                <w:noProof/>
                <w:lang w:eastAsia="en-GB"/>
              </w:rPr>
              <w:t>p-Max</w:t>
            </w:r>
          </w:p>
          <w:p w14:paraId="69814D85" w14:textId="77777777" w:rsidR="00432914" w:rsidRPr="004A44C8" w:rsidRDefault="00432914" w:rsidP="003C5E36">
            <w:pPr>
              <w:pStyle w:val="TAL"/>
              <w:rPr>
                <w:lang w:eastAsia="en-GB"/>
              </w:rPr>
            </w:pPr>
            <w:r w:rsidRPr="004A44C8">
              <w:rPr>
                <w:iCs/>
                <w:lang w:eastAsia="en-GB"/>
              </w:rPr>
              <w:t xml:space="preserve">Value in dBm applicable for the </w:t>
            </w:r>
            <w:r w:rsidRPr="004A44C8">
              <w:rPr>
                <w:lang w:eastAsia="en-GB"/>
              </w:rPr>
              <w:t>neighbouring NR cells on this carrier frequency. If absent the UE applies the maximum power according to TS 38.101-1 [15]</w:t>
            </w:r>
            <w:r w:rsidRPr="004A44C8">
              <w:rPr>
                <w:iCs/>
                <w:lang w:eastAsia="en-GB"/>
              </w:rPr>
              <w:t xml:space="preserve"> in case of an FR1 cell or TS 38.101-2 [39] in case of an FR2 cell. In this release of the specification, if </w:t>
            </w:r>
            <w:r w:rsidRPr="004A44C8">
              <w:rPr>
                <w:i/>
                <w:iCs/>
                <w:lang w:eastAsia="en-GB"/>
              </w:rPr>
              <w:t>p-Max</w:t>
            </w:r>
            <w:r w:rsidRPr="004A44C8">
              <w:rPr>
                <w:iCs/>
                <w:lang w:eastAsia="en-GB"/>
              </w:rPr>
              <w:t xml:space="preserve"> is present on a carrier frequency in FR2, the UE shall ignore the field and applies the maximum power according to TS 38.101-2 [39]</w:t>
            </w:r>
            <w:r w:rsidRPr="004A44C8">
              <w:rPr>
                <w:lang w:eastAsia="en-GB"/>
              </w:rPr>
              <w:t xml:space="preserve">. </w:t>
            </w:r>
            <w:r w:rsidRPr="004A44C8">
              <w:rPr>
                <w:szCs w:val="22"/>
                <w:lang w:eastAsia="en-GB"/>
              </w:rPr>
              <w:t>This field is ignored by IAB-MT</w:t>
            </w:r>
            <w:r w:rsidRPr="004A44C8">
              <w:rPr>
                <w:szCs w:val="22"/>
                <w:lang w:eastAsia="sv-SE"/>
              </w:rPr>
              <w:t>.</w:t>
            </w:r>
            <w:r w:rsidRPr="004A44C8">
              <w:rPr>
                <w:szCs w:val="22"/>
                <w:lang w:eastAsia="en-GB"/>
              </w:rPr>
              <w:t xml:space="preserve"> The IAB-MT applies output power and emissions requirements, as specified in TS 38.174 [63]</w:t>
            </w:r>
            <w:r w:rsidRPr="004A44C8">
              <w:rPr>
                <w:szCs w:val="22"/>
                <w:lang w:eastAsia="sv-SE"/>
              </w:rPr>
              <w:t>.</w:t>
            </w:r>
          </w:p>
        </w:tc>
      </w:tr>
      <w:tr w:rsidR="00432914" w:rsidRPr="004A44C8" w14:paraId="602A6511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03D672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4C8">
              <w:rPr>
                <w:b/>
                <w:bCs/>
                <w:i/>
                <w:noProof/>
                <w:lang w:eastAsia="en-GB"/>
              </w:rPr>
              <w:t>q-OffsetCell</w:t>
            </w:r>
          </w:p>
          <w:p w14:paraId="4F468A09" w14:textId="77777777" w:rsidR="00432914" w:rsidRPr="004A44C8" w:rsidRDefault="00432914" w:rsidP="003C5E36">
            <w:pPr>
              <w:pStyle w:val="TAL"/>
              <w:rPr>
                <w:lang w:eastAsia="en-GB"/>
              </w:rPr>
            </w:pPr>
            <w:r w:rsidRPr="004A44C8">
              <w:rPr>
                <w:lang w:eastAsia="en-GB"/>
              </w:rPr>
              <w:t>Parameter "</w:t>
            </w:r>
            <w:r w:rsidRPr="004A44C8">
              <w:rPr>
                <w:bCs/>
                <w:lang w:eastAsia="en-GB"/>
              </w:rPr>
              <w:t>Qoffset</w:t>
            </w:r>
            <w:r w:rsidRPr="004A44C8">
              <w:rPr>
                <w:bCs/>
                <w:vertAlign w:val="subscript"/>
                <w:lang w:eastAsia="en-GB"/>
              </w:rPr>
              <w:t>s,n</w:t>
            </w:r>
            <w:r w:rsidRPr="004A44C8">
              <w:rPr>
                <w:lang w:eastAsia="en-GB"/>
              </w:rPr>
              <w:t>" in TS 38.304 [20].</w:t>
            </w:r>
          </w:p>
        </w:tc>
      </w:tr>
      <w:tr w:rsidR="00432914" w:rsidRPr="004A44C8" w14:paraId="7E118055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74294C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4C8">
              <w:rPr>
                <w:b/>
                <w:bCs/>
                <w:i/>
                <w:noProof/>
                <w:lang w:eastAsia="en-GB"/>
              </w:rPr>
              <w:t>q-OffsetFreq</w:t>
            </w:r>
          </w:p>
          <w:p w14:paraId="64612691" w14:textId="77777777" w:rsidR="00432914" w:rsidRPr="004A44C8" w:rsidRDefault="00432914" w:rsidP="003C5E36">
            <w:pPr>
              <w:pStyle w:val="TAL"/>
              <w:rPr>
                <w:noProof/>
                <w:lang w:eastAsia="en-GB"/>
              </w:rPr>
            </w:pPr>
            <w:r w:rsidRPr="004A44C8">
              <w:rPr>
                <w:lang w:eastAsia="en-GB"/>
              </w:rPr>
              <w:t>Parameter "</w:t>
            </w:r>
            <w:r w:rsidRPr="004A44C8">
              <w:rPr>
                <w:bCs/>
                <w:lang w:eastAsia="en-GB"/>
              </w:rPr>
              <w:t>Qoffset</w:t>
            </w:r>
            <w:r w:rsidRPr="004A44C8">
              <w:rPr>
                <w:bCs/>
                <w:vertAlign w:val="subscript"/>
                <w:lang w:eastAsia="en-GB"/>
              </w:rPr>
              <w:t>frequency</w:t>
            </w:r>
            <w:r w:rsidRPr="004A44C8">
              <w:rPr>
                <w:lang w:eastAsia="en-GB"/>
              </w:rPr>
              <w:t>" in TS 38.304 [20].</w:t>
            </w:r>
          </w:p>
        </w:tc>
      </w:tr>
      <w:tr w:rsidR="00432914" w:rsidRPr="004A44C8" w14:paraId="64EBF8E1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754028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4C8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14:paraId="2D2AFB00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4C8">
              <w:rPr>
                <w:lang w:eastAsia="en-GB"/>
              </w:rPr>
              <w:t>Parameter "</w:t>
            </w:r>
            <w:r w:rsidRPr="004A44C8">
              <w:rPr>
                <w:bCs/>
                <w:lang w:eastAsia="en-GB"/>
              </w:rPr>
              <w:t>Q</w:t>
            </w:r>
            <w:r w:rsidRPr="004A44C8">
              <w:rPr>
                <w:bCs/>
                <w:vertAlign w:val="subscript"/>
                <w:lang w:eastAsia="en-GB"/>
              </w:rPr>
              <w:t>qualmin</w:t>
            </w:r>
            <w:r w:rsidRPr="004A44C8">
              <w:rPr>
                <w:lang w:eastAsia="en-GB"/>
              </w:rPr>
              <w:t>" in TS 38.304 [20]. If the field is absent, the UE applies the (default) value of negative infinity for Q</w:t>
            </w:r>
            <w:r w:rsidRPr="004A44C8">
              <w:rPr>
                <w:vertAlign w:val="subscript"/>
                <w:lang w:eastAsia="en-GB"/>
              </w:rPr>
              <w:t>qualmin</w:t>
            </w:r>
            <w:r w:rsidRPr="004A44C8">
              <w:rPr>
                <w:lang w:eastAsia="en-GB"/>
              </w:rPr>
              <w:t>.</w:t>
            </w:r>
          </w:p>
        </w:tc>
      </w:tr>
      <w:tr w:rsidR="00432914" w:rsidRPr="004A44C8" w14:paraId="73A192C2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B7B8D3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lang w:eastAsia="en-GB"/>
              </w:rPr>
            </w:pPr>
            <w:r w:rsidRPr="004A44C8">
              <w:rPr>
                <w:b/>
                <w:bCs/>
                <w:i/>
                <w:lang w:eastAsia="en-GB"/>
              </w:rPr>
              <w:t>q-QualMinOffsetCell</w:t>
            </w:r>
          </w:p>
          <w:p w14:paraId="623A5A28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4C8">
              <w:rPr>
                <w:lang w:eastAsia="sv-SE"/>
              </w:rPr>
              <w:t>Parameter "Q</w:t>
            </w:r>
            <w:r w:rsidRPr="004A44C8">
              <w:rPr>
                <w:vertAlign w:val="subscript"/>
                <w:lang w:eastAsia="sv-SE"/>
              </w:rPr>
              <w:t>qualminoffsetcell</w:t>
            </w:r>
            <w:r w:rsidRPr="004A44C8">
              <w:rPr>
                <w:lang w:eastAsia="sv-SE"/>
              </w:rPr>
              <w:t>" in TS</w:t>
            </w:r>
            <w:r w:rsidRPr="004A44C8">
              <w:rPr>
                <w:lang w:eastAsia="en-GB"/>
              </w:rPr>
              <w:t xml:space="preserve"> 38.304 [20]. Actual value Q</w:t>
            </w:r>
            <w:r w:rsidRPr="004A44C8">
              <w:rPr>
                <w:vertAlign w:val="subscript"/>
                <w:lang w:eastAsia="en-GB"/>
              </w:rPr>
              <w:t>qualminoffsetcell</w:t>
            </w:r>
            <w:r w:rsidRPr="004A44C8">
              <w:rPr>
                <w:lang w:eastAsia="en-GB"/>
              </w:rPr>
              <w:t xml:space="preserve"> = field value [dB].</w:t>
            </w:r>
          </w:p>
        </w:tc>
      </w:tr>
      <w:tr w:rsidR="00432914" w:rsidRPr="004A44C8" w14:paraId="3E24FDE8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8821B4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lang w:eastAsia="en-GB"/>
              </w:rPr>
            </w:pPr>
            <w:r w:rsidRPr="004A44C8">
              <w:rPr>
                <w:b/>
                <w:bCs/>
                <w:i/>
                <w:lang w:eastAsia="en-GB"/>
              </w:rPr>
              <w:t>q-RxLevMin</w:t>
            </w:r>
          </w:p>
          <w:p w14:paraId="3981A85E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lang w:eastAsia="en-GB"/>
              </w:rPr>
            </w:pPr>
            <w:r w:rsidRPr="004A44C8">
              <w:rPr>
                <w:bCs/>
                <w:lang w:eastAsia="en-GB"/>
              </w:rPr>
              <w:t>Parameter "Q</w:t>
            </w:r>
            <w:r w:rsidRPr="004A44C8">
              <w:rPr>
                <w:bCs/>
                <w:vertAlign w:val="subscript"/>
                <w:lang w:eastAsia="en-GB"/>
              </w:rPr>
              <w:t>rxlevmin</w:t>
            </w:r>
            <w:r w:rsidRPr="004A44C8">
              <w:rPr>
                <w:bCs/>
                <w:lang w:eastAsia="en-GB"/>
              </w:rPr>
              <w:t>" in TS 38.304 [20].</w:t>
            </w:r>
          </w:p>
        </w:tc>
      </w:tr>
      <w:tr w:rsidR="00432914" w:rsidRPr="004A44C8" w14:paraId="34B77B90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2D8C5E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lang w:eastAsia="en-GB"/>
              </w:rPr>
            </w:pPr>
            <w:r w:rsidRPr="004A44C8">
              <w:rPr>
                <w:b/>
                <w:bCs/>
                <w:i/>
                <w:lang w:eastAsia="en-GB"/>
              </w:rPr>
              <w:t>q-RxLevMinOffsetCell</w:t>
            </w:r>
          </w:p>
          <w:p w14:paraId="6A6EB8E1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4C8">
              <w:rPr>
                <w:lang w:eastAsia="sv-SE"/>
              </w:rPr>
              <w:t>Parameter "Q</w:t>
            </w:r>
            <w:r w:rsidRPr="004A44C8">
              <w:rPr>
                <w:vertAlign w:val="subscript"/>
                <w:lang w:eastAsia="sv-SE"/>
              </w:rPr>
              <w:t>rxlevminoffsetcell</w:t>
            </w:r>
            <w:r w:rsidRPr="004A44C8">
              <w:rPr>
                <w:lang w:eastAsia="sv-SE"/>
              </w:rPr>
              <w:t>" in TS</w:t>
            </w:r>
            <w:r w:rsidRPr="004A44C8">
              <w:rPr>
                <w:lang w:eastAsia="en-GB"/>
              </w:rPr>
              <w:t xml:space="preserve"> 38.304 [20]. Actual value Q</w:t>
            </w:r>
            <w:r w:rsidRPr="004A44C8">
              <w:rPr>
                <w:vertAlign w:val="subscript"/>
                <w:lang w:eastAsia="en-GB"/>
              </w:rPr>
              <w:t>rxlevminoffsetcell</w:t>
            </w:r>
            <w:r w:rsidRPr="004A44C8">
              <w:rPr>
                <w:lang w:eastAsia="en-GB"/>
              </w:rPr>
              <w:t xml:space="preserve"> = field value * 2 [dB].</w:t>
            </w:r>
          </w:p>
        </w:tc>
      </w:tr>
      <w:tr w:rsidR="00432914" w:rsidRPr="004A44C8" w14:paraId="34C51C3B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0C0565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lang w:eastAsia="en-GB"/>
              </w:rPr>
            </w:pPr>
            <w:r w:rsidRPr="004A44C8">
              <w:rPr>
                <w:b/>
                <w:bCs/>
                <w:i/>
                <w:lang w:eastAsia="en-GB"/>
              </w:rPr>
              <w:t>q-RxLevMinOffsetCellSUL</w:t>
            </w:r>
          </w:p>
          <w:p w14:paraId="2E37FBD6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4C8">
              <w:rPr>
                <w:lang w:eastAsia="sv-SE"/>
              </w:rPr>
              <w:t>Parameter "Q</w:t>
            </w:r>
            <w:r w:rsidRPr="004A44C8">
              <w:rPr>
                <w:vertAlign w:val="subscript"/>
                <w:lang w:eastAsia="sv-SE"/>
              </w:rPr>
              <w:t>rxlevminoffsetcellSUL</w:t>
            </w:r>
            <w:r w:rsidRPr="004A44C8">
              <w:rPr>
                <w:lang w:eastAsia="sv-SE"/>
              </w:rPr>
              <w:t>" in TS</w:t>
            </w:r>
            <w:r w:rsidRPr="004A44C8">
              <w:rPr>
                <w:lang w:eastAsia="en-GB"/>
              </w:rPr>
              <w:t xml:space="preserve"> 38.304 [20]. Actual value Q</w:t>
            </w:r>
            <w:r w:rsidRPr="004A44C8">
              <w:rPr>
                <w:vertAlign w:val="subscript"/>
                <w:lang w:eastAsia="en-GB"/>
              </w:rPr>
              <w:t>rxlevminoffsetcellSUL</w:t>
            </w:r>
            <w:r w:rsidRPr="004A44C8">
              <w:rPr>
                <w:lang w:eastAsia="en-GB"/>
              </w:rPr>
              <w:t xml:space="preserve"> = field value * 2 [dB].</w:t>
            </w:r>
          </w:p>
        </w:tc>
      </w:tr>
      <w:tr w:rsidR="00432914" w:rsidRPr="004A44C8" w14:paraId="08290CFA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D8D4F6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lang w:eastAsia="en-GB"/>
              </w:rPr>
            </w:pPr>
            <w:r w:rsidRPr="004A44C8">
              <w:rPr>
                <w:b/>
                <w:bCs/>
                <w:i/>
                <w:lang w:eastAsia="en-GB"/>
              </w:rPr>
              <w:lastRenderedPageBreak/>
              <w:t>q-RxLevMinSUL</w:t>
            </w:r>
          </w:p>
          <w:p w14:paraId="016E8676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lang w:eastAsia="en-GB"/>
              </w:rPr>
            </w:pPr>
            <w:r w:rsidRPr="004A44C8">
              <w:rPr>
                <w:bCs/>
                <w:lang w:eastAsia="en-GB"/>
              </w:rPr>
              <w:t>Parameter "Q</w:t>
            </w:r>
            <w:r w:rsidRPr="004A44C8">
              <w:rPr>
                <w:bCs/>
                <w:vertAlign w:val="subscript"/>
                <w:lang w:eastAsia="en-GB"/>
              </w:rPr>
              <w:t>rxlevmin</w:t>
            </w:r>
            <w:r w:rsidRPr="004A44C8">
              <w:rPr>
                <w:bCs/>
                <w:lang w:eastAsia="en-GB"/>
              </w:rPr>
              <w:t>" in TS 38.304 [20].</w:t>
            </w:r>
          </w:p>
        </w:tc>
      </w:tr>
      <w:tr w:rsidR="00432914" w:rsidRPr="004A44C8" w14:paraId="19967058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E37777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4A44C8">
              <w:rPr>
                <w:b/>
                <w:bCs/>
                <w:i/>
                <w:iCs/>
                <w:noProof/>
                <w:lang w:eastAsia="sv-SE"/>
              </w:rPr>
              <w:t>smtc</w:t>
            </w:r>
          </w:p>
          <w:p w14:paraId="166AC864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4C8">
              <w:rPr>
                <w:szCs w:val="22"/>
                <w:lang w:eastAsia="sv-SE"/>
              </w:rPr>
              <w:t>Measurement timing configuration for inter-frequency measurement. If this field is absent, the UE assumes that SSB periodicity is 5 ms in this frequency.</w:t>
            </w:r>
          </w:p>
        </w:tc>
      </w:tr>
      <w:tr w:rsidR="00432914" w:rsidRPr="004A44C8" w14:paraId="49A07D11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60B127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4A44C8">
              <w:rPr>
                <w:b/>
                <w:bCs/>
                <w:i/>
                <w:iCs/>
                <w:noProof/>
                <w:lang w:eastAsia="sv-SE"/>
              </w:rPr>
              <w:t>smtc2-LP</w:t>
            </w:r>
          </w:p>
          <w:p w14:paraId="07790AD0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4A44C8">
              <w:rPr>
                <w:bCs/>
                <w:iCs/>
                <w:noProof/>
                <w:lang w:eastAsia="sv-SE"/>
              </w:rPr>
              <w:t xml:space="preserve">Measurement timing configuration for inter-frequency neighbour cells with a Long Periodicity (LP) indicated by periodicity in </w:t>
            </w:r>
            <w:r w:rsidRPr="004A44C8">
              <w:rPr>
                <w:bCs/>
                <w:i/>
                <w:iCs/>
                <w:noProof/>
                <w:lang w:eastAsia="sv-SE"/>
              </w:rPr>
              <w:t>smtc2-LP</w:t>
            </w:r>
            <w:r w:rsidRPr="004A44C8">
              <w:rPr>
                <w:bCs/>
                <w:iCs/>
                <w:noProof/>
                <w:lang w:eastAsia="sv-SE"/>
              </w:rPr>
              <w:t xml:space="preserve">. The timing offset and duration are equal to the offset and duration indicated in </w:t>
            </w:r>
            <w:r w:rsidRPr="004A44C8">
              <w:rPr>
                <w:bCs/>
                <w:i/>
                <w:iCs/>
                <w:noProof/>
                <w:lang w:eastAsia="sv-SE"/>
              </w:rPr>
              <w:t>smtc</w:t>
            </w:r>
            <w:r w:rsidRPr="004A44C8">
              <w:rPr>
                <w:bCs/>
                <w:iCs/>
                <w:noProof/>
                <w:lang w:eastAsia="sv-SE"/>
              </w:rPr>
              <w:t xml:space="preserve"> in </w:t>
            </w:r>
            <w:r w:rsidRPr="004A44C8">
              <w:rPr>
                <w:bCs/>
                <w:i/>
                <w:iCs/>
                <w:noProof/>
                <w:lang w:eastAsia="sv-SE"/>
              </w:rPr>
              <w:t>InterFreqCarrierFreqInfo</w:t>
            </w:r>
            <w:r w:rsidRPr="004A44C8">
              <w:rPr>
                <w:bCs/>
                <w:iCs/>
                <w:noProof/>
                <w:lang w:eastAsia="sv-SE"/>
              </w:rPr>
              <w:t xml:space="preserve">. The periodicity in </w:t>
            </w:r>
            <w:r w:rsidRPr="004A44C8">
              <w:rPr>
                <w:bCs/>
                <w:i/>
                <w:iCs/>
                <w:noProof/>
                <w:lang w:eastAsia="sv-SE"/>
              </w:rPr>
              <w:t>smtc2-LP</w:t>
            </w:r>
            <w:r w:rsidRPr="004A44C8">
              <w:rPr>
                <w:bCs/>
                <w:iCs/>
                <w:noProof/>
                <w:lang w:eastAsia="sv-SE"/>
              </w:rPr>
              <w:t xml:space="preserve"> can only be set to a value strictly larger than the periodicity in </w:t>
            </w:r>
            <w:r w:rsidRPr="004A44C8">
              <w:rPr>
                <w:bCs/>
                <w:i/>
                <w:iCs/>
                <w:noProof/>
                <w:lang w:eastAsia="sv-SE"/>
              </w:rPr>
              <w:t>smtc</w:t>
            </w:r>
            <w:r w:rsidRPr="004A44C8">
              <w:rPr>
                <w:bCs/>
                <w:iCs/>
                <w:noProof/>
                <w:lang w:eastAsia="sv-SE"/>
              </w:rPr>
              <w:t xml:space="preserve"> in </w:t>
            </w:r>
            <w:r w:rsidRPr="004A44C8">
              <w:rPr>
                <w:bCs/>
                <w:i/>
                <w:iCs/>
                <w:noProof/>
                <w:lang w:eastAsia="sv-SE"/>
              </w:rPr>
              <w:t>InterFreqCarrierFreqInfo</w:t>
            </w:r>
            <w:r w:rsidRPr="004A44C8">
              <w:rPr>
                <w:bCs/>
                <w:iCs/>
                <w:noProof/>
                <w:lang w:eastAsia="sv-SE"/>
              </w:rPr>
              <w:t xml:space="preserve"> (e.g. if </w:t>
            </w:r>
            <w:r w:rsidRPr="004A44C8">
              <w:rPr>
                <w:bCs/>
                <w:i/>
                <w:iCs/>
                <w:noProof/>
                <w:lang w:eastAsia="sv-SE"/>
              </w:rPr>
              <w:t>smtc</w:t>
            </w:r>
            <w:r w:rsidRPr="004A44C8">
              <w:rPr>
                <w:bCs/>
                <w:iCs/>
                <w:noProof/>
                <w:lang w:eastAsia="sv-SE"/>
              </w:rPr>
              <w:t xml:space="preserve"> indicates sf20 the Long Periodicity can only be set to sf40, sf80 or sf160, if </w:t>
            </w:r>
            <w:r w:rsidRPr="004A44C8">
              <w:rPr>
                <w:bCs/>
                <w:i/>
                <w:iCs/>
                <w:noProof/>
                <w:lang w:eastAsia="sv-SE"/>
              </w:rPr>
              <w:t>smtc</w:t>
            </w:r>
            <w:r w:rsidRPr="004A44C8">
              <w:rPr>
                <w:bCs/>
                <w:iCs/>
                <w:noProof/>
                <w:lang w:eastAsia="sv-SE"/>
              </w:rPr>
              <w:t xml:space="preserve"> indicates sf160, </w:t>
            </w:r>
            <w:r w:rsidRPr="004A44C8">
              <w:rPr>
                <w:bCs/>
                <w:i/>
                <w:iCs/>
                <w:noProof/>
                <w:lang w:eastAsia="sv-SE"/>
              </w:rPr>
              <w:t>smtc2-LP</w:t>
            </w:r>
            <w:r w:rsidRPr="004A44C8">
              <w:rPr>
                <w:bCs/>
                <w:iCs/>
                <w:noProof/>
                <w:lang w:eastAsia="sv-SE"/>
              </w:rPr>
              <w:t xml:space="preserve"> cannot be configured). The </w:t>
            </w:r>
            <w:r w:rsidRPr="004A44C8">
              <w:rPr>
                <w:bCs/>
                <w:i/>
                <w:iCs/>
                <w:noProof/>
                <w:lang w:eastAsia="sv-SE"/>
              </w:rPr>
              <w:t>pci-List</w:t>
            </w:r>
            <w:r w:rsidRPr="004A44C8">
              <w:rPr>
                <w:bCs/>
                <w:iCs/>
                <w:noProof/>
                <w:lang w:eastAsia="sv-SE"/>
              </w:rPr>
              <w:t xml:space="preserve">, if present, includes the physical cell identities of the inter-frequency neighbour cells with Long Periodicity. If </w:t>
            </w:r>
            <w:r w:rsidRPr="004A44C8">
              <w:rPr>
                <w:bCs/>
                <w:i/>
                <w:iCs/>
                <w:noProof/>
                <w:lang w:eastAsia="sv-SE"/>
              </w:rPr>
              <w:t>smtc2-LP</w:t>
            </w:r>
            <w:r w:rsidRPr="004A44C8">
              <w:rPr>
                <w:bCs/>
                <w:iCs/>
                <w:noProof/>
                <w:lang w:eastAsia="sv-SE"/>
              </w:rPr>
              <w:t xml:space="preserve"> is absent, the UE assumes that there are no inter-frequency neighbour cells with a Long Periodicity.</w:t>
            </w:r>
          </w:p>
        </w:tc>
      </w:tr>
      <w:tr w:rsidR="00432914" w:rsidRPr="004A44C8" w14:paraId="4F90F60C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EAD529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4A44C8">
              <w:rPr>
                <w:b/>
                <w:bCs/>
                <w:i/>
                <w:iCs/>
                <w:lang w:eastAsia="sv-SE"/>
              </w:rPr>
              <w:t>ssb-</w:t>
            </w:r>
            <w:r w:rsidRPr="004A44C8">
              <w:rPr>
                <w:rFonts w:cs="Arial"/>
                <w:b/>
                <w:bCs/>
                <w:i/>
                <w:lang w:eastAsia="en-GB"/>
              </w:rPr>
              <w:t>PositionQCL</w:t>
            </w:r>
          </w:p>
          <w:p w14:paraId="48005385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4A44C8">
              <w:rPr>
                <w:rFonts w:cs="Arial"/>
                <w:bCs/>
                <w:lang w:eastAsia="en-GB"/>
              </w:rPr>
              <w:t xml:space="preserve">Indicates the QCL relation between SS/PBCH blocks for a specific neighbor cell as specified in TS 38.213 [13], clause 4.1. If provided, the cell specific value overwrites the common value signalled by </w:t>
            </w:r>
            <w:r w:rsidRPr="004A44C8">
              <w:rPr>
                <w:rFonts w:cs="Courier New"/>
                <w:i/>
                <w:iCs/>
                <w:lang w:eastAsia="sv-SE"/>
              </w:rPr>
              <w:t>ssb-PositionQCL-Common</w:t>
            </w:r>
            <w:r w:rsidRPr="004A44C8">
              <w:rPr>
                <w:rFonts w:cs="Courier New"/>
                <w:lang w:eastAsia="sv-SE"/>
              </w:rPr>
              <w:t xml:space="preserve"> in </w:t>
            </w:r>
            <w:r w:rsidRPr="004A44C8">
              <w:rPr>
                <w:rFonts w:cs="Courier New"/>
                <w:i/>
                <w:iCs/>
                <w:lang w:eastAsia="sv-SE"/>
              </w:rPr>
              <w:t xml:space="preserve">SIB4 </w:t>
            </w:r>
            <w:r w:rsidRPr="004A44C8">
              <w:rPr>
                <w:rFonts w:cs="Courier New"/>
                <w:lang w:eastAsia="sv-SE"/>
              </w:rPr>
              <w:t>for the indicated cell.</w:t>
            </w:r>
          </w:p>
        </w:tc>
      </w:tr>
      <w:tr w:rsidR="00432914" w:rsidRPr="004A44C8" w14:paraId="4C3DFA09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3C174F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4A44C8">
              <w:rPr>
                <w:b/>
                <w:bCs/>
                <w:i/>
                <w:iCs/>
                <w:lang w:eastAsia="sv-SE"/>
              </w:rPr>
              <w:t>ssb-</w:t>
            </w:r>
            <w:r w:rsidRPr="004A44C8">
              <w:rPr>
                <w:rFonts w:cs="Arial"/>
                <w:b/>
                <w:bCs/>
                <w:i/>
                <w:lang w:eastAsia="en-GB"/>
              </w:rPr>
              <w:t>PositionQCL-Common</w:t>
            </w:r>
          </w:p>
          <w:p w14:paraId="2756E939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4A44C8">
              <w:rPr>
                <w:rFonts w:cs="Arial"/>
                <w:bCs/>
                <w:lang w:eastAsia="en-GB"/>
              </w:rPr>
              <w:t>Indicates the QCL relation between SS/PBCH blocks for inter-frequency neighbor cells as specified in TS 38.213 [13], clause 4.1</w:t>
            </w:r>
            <w:r w:rsidRPr="004A44C8">
              <w:rPr>
                <w:rFonts w:cs="Courier New"/>
                <w:lang w:eastAsia="sv-SE"/>
              </w:rPr>
              <w:t>.</w:t>
            </w:r>
          </w:p>
        </w:tc>
      </w:tr>
      <w:tr w:rsidR="00432914" w:rsidRPr="004A44C8" w14:paraId="0E87F15E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AE0C4E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4A44C8">
              <w:rPr>
                <w:b/>
                <w:bCs/>
                <w:i/>
                <w:iCs/>
                <w:lang w:eastAsia="sv-SE"/>
              </w:rPr>
              <w:t>ssb-ToMeasure</w:t>
            </w:r>
          </w:p>
          <w:p w14:paraId="301AC86E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4C8">
              <w:rPr>
                <w:szCs w:val="22"/>
                <w:lang w:eastAsia="sv-SE"/>
              </w:rPr>
              <w:t>The set of SS blocks to be measured within the SMTC measurement duration (see TS 38.215 [9]). When the field is absent the UE measures on all SS-blocks.</w:t>
            </w:r>
          </w:p>
        </w:tc>
      </w:tr>
      <w:tr w:rsidR="00432914" w:rsidRPr="004A44C8" w14:paraId="24D0D52A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43541E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4A44C8">
              <w:rPr>
                <w:b/>
                <w:bCs/>
                <w:i/>
                <w:iCs/>
                <w:lang w:eastAsia="sv-SE"/>
              </w:rPr>
              <w:t>ssbSubcarrierSpacing</w:t>
            </w:r>
          </w:p>
          <w:p w14:paraId="01FEBE22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4C8">
              <w:rPr>
                <w:szCs w:val="22"/>
                <w:lang w:eastAsia="sv-SE"/>
              </w:rPr>
              <w:t>Subcarrier spacing of SSB. Only the values 15 kHz or 30 kHz (FR1), and 120 kHz or 240 kHz (FR2) are applicable.</w:t>
            </w:r>
          </w:p>
        </w:tc>
      </w:tr>
      <w:tr w:rsidR="00432914" w:rsidRPr="004A44C8" w14:paraId="6A215E2C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8E6DEE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4C8">
              <w:rPr>
                <w:b/>
                <w:bCs/>
                <w:i/>
                <w:noProof/>
                <w:lang w:eastAsia="en-GB"/>
              </w:rPr>
              <w:t>threshX-HighP</w:t>
            </w:r>
          </w:p>
          <w:p w14:paraId="451C4F77" w14:textId="77777777" w:rsidR="00432914" w:rsidRPr="004A44C8" w:rsidRDefault="00432914" w:rsidP="003C5E36">
            <w:pPr>
              <w:pStyle w:val="TAL"/>
              <w:rPr>
                <w:lang w:eastAsia="en-GB"/>
              </w:rPr>
            </w:pPr>
            <w:r w:rsidRPr="004A44C8">
              <w:rPr>
                <w:lang w:eastAsia="en-GB"/>
              </w:rPr>
              <w:t>Parameter "Thresh</w:t>
            </w:r>
            <w:r w:rsidRPr="004A44C8">
              <w:rPr>
                <w:vertAlign w:val="subscript"/>
                <w:lang w:eastAsia="en-GB"/>
              </w:rPr>
              <w:t>X, HighP</w:t>
            </w:r>
            <w:r w:rsidRPr="004A44C8">
              <w:rPr>
                <w:lang w:eastAsia="en-GB"/>
              </w:rPr>
              <w:t>" in TS 38.304 [20].</w:t>
            </w:r>
          </w:p>
        </w:tc>
      </w:tr>
      <w:tr w:rsidR="00432914" w:rsidRPr="004A44C8" w14:paraId="7EC7EB68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26A4F0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4C8">
              <w:rPr>
                <w:b/>
                <w:bCs/>
                <w:i/>
                <w:noProof/>
                <w:lang w:eastAsia="en-GB"/>
              </w:rPr>
              <w:t>threshX-HighQ</w:t>
            </w:r>
          </w:p>
          <w:p w14:paraId="6E9254B1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4C8">
              <w:rPr>
                <w:lang w:eastAsia="en-GB"/>
              </w:rPr>
              <w:t>Parameter "Thresh</w:t>
            </w:r>
            <w:r w:rsidRPr="004A44C8">
              <w:rPr>
                <w:vertAlign w:val="subscript"/>
                <w:lang w:eastAsia="en-GB"/>
              </w:rPr>
              <w:t>X, HighQ</w:t>
            </w:r>
            <w:r w:rsidRPr="004A44C8">
              <w:rPr>
                <w:lang w:eastAsia="en-GB"/>
              </w:rPr>
              <w:t>" in TS 38.304 [20].</w:t>
            </w:r>
          </w:p>
        </w:tc>
      </w:tr>
      <w:tr w:rsidR="00432914" w:rsidRPr="004A44C8" w14:paraId="73EA13D7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9EDE34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4C8">
              <w:rPr>
                <w:b/>
                <w:bCs/>
                <w:i/>
                <w:noProof/>
                <w:lang w:eastAsia="en-GB"/>
              </w:rPr>
              <w:t>threshX-LowP</w:t>
            </w:r>
          </w:p>
          <w:p w14:paraId="27BF609C" w14:textId="77777777" w:rsidR="00432914" w:rsidRPr="004A44C8" w:rsidRDefault="00432914" w:rsidP="003C5E36">
            <w:pPr>
              <w:pStyle w:val="TAL"/>
              <w:rPr>
                <w:noProof/>
                <w:lang w:eastAsia="en-GB"/>
              </w:rPr>
            </w:pPr>
            <w:r w:rsidRPr="004A44C8">
              <w:rPr>
                <w:lang w:eastAsia="en-GB"/>
              </w:rPr>
              <w:t>Parameter "Thresh</w:t>
            </w:r>
            <w:r w:rsidRPr="004A44C8">
              <w:rPr>
                <w:vertAlign w:val="subscript"/>
                <w:lang w:eastAsia="en-GB"/>
              </w:rPr>
              <w:t>X, LowP</w:t>
            </w:r>
            <w:r w:rsidRPr="004A44C8">
              <w:rPr>
                <w:lang w:eastAsia="en-GB"/>
              </w:rPr>
              <w:t>" in TS 38.304 [20].</w:t>
            </w:r>
          </w:p>
        </w:tc>
      </w:tr>
      <w:tr w:rsidR="00432914" w:rsidRPr="004A44C8" w14:paraId="56EA160F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0810C5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4C8">
              <w:rPr>
                <w:b/>
                <w:bCs/>
                <w:i/>
                <w:noProof/>
                <w:lang w:eastAsia="en-GB"/>
              </w:rPr>
              <w:t>threshX-LowQ</w:t>
            </w:r>
          </w:p>
          <w:p w14:paraId="2E784489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4C8">
              <w:rPr>
                <w:lang w:eastAsia="en-GB"/>
              </w:rPr>
              <w:t>Parameter "Thresh</w:t>
            </w:r>
            <w:r w:rsidRPr="004A44C8">
              <w:rPr>
                <w:vertAlign w:val="subscript"/>
                <w:lang w:eastAsia="en-GB"/>
              </w:rPr>
              <w:t>X, LowQ</w:t>
            </w:r>
            <w:r w:rsidRPr="004A44C8">
              <w:rPr>
                <w:lang w:eastAsia="en-GB"/>
              </w:rPr>
              <w:t>" in TS 38.304 [20].</w:t>
            </w:r>
          </w:p>
        </w:tc>
      </w:tr>
      <w:tr w:rsidR="00432914" w:rsidRPr="004A44C8" w14:paraId="1CFF68F1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5D1291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4C8">
              <w:rPr>
                <w:b/>
                <w:bCs/>
                <w:i/>
                <w:noProof/>
                <w:lang w:eastAsia="en-GB"/>
              </w:rPr>
              <w:t>t-ReselectionNR</w:t>
            </w:r>
          </w:p>
          <w:p w14:paraId="269E2BB4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4C8">
              <w:rPr>
                <w:lang w:eastAsia="en-GB"/>
              </w:rPr>
              <w:t>Parameter "Treselection</w:t>
            </w:r>
            <w:r w:rsidRPr="004A44C8">
              <w:rPr>
                <w:vertAlign w:val="subscript"/>
                <w:lang w:eastAsia="en-GB"/>
              </w:rPr>
              <w:t>NR</w:t>
            </w:r>
            <w:r w:rsidRPr="004A44C8">
              <w:rPr>
                <w:lang w:eastAsia="en-GB"/>
              </w:rPr>
              <w:t>" in TS 38.304 [20].</w:t>
            </w:r>
          </w:p>
        </w:tc>
      </w:tr>
      <w:tr w:rsidR="00432914" w:rsidRPr="004A44C8" w14:paraId="4A12B59C" w14:textId="77777777" w:rsidTr="003C5E3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69A325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4A44C8">
              <w:rPr>
                <w:b/>
                <w:bCs/>
                <w:i/>
                <w:iCs/>
                <w:lang w:eastAsia="sv-SE"/>
              </w:rPr>
              <w:t>t-ReselectionNR-SF</w:t>
            </w:r>
          </w:p>
          <w:p w14:paraId="28A481C2" w14:textId="77777777" w:rsidR="00432914" w:rsidRPr="004A44C8" w:rsidRDefault="00432914" w:rsidP="003C5E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4C8">
              <w:rPr>
                <w:lang w:eastAsia="sv-SE"/>
              </w:rPr>
              <w:t>Parameter "Speed dependent ScalingFactor for Treselection</w:t>
            </w:r>
            <w:r w:rsidRPr="004A44C8">
              <w:rPr>
                <w:vertAlign w:val="subscript"/>
                <w:lang w:eastAsia="sv-SE"/>
              </w:rPr>
              <w:t>NR</w:t>
            </w:r>
            <w:r w:rsidRPr="004A44C8">
              <w:rPr>
                <w:lang w:eastAsia="sv-SE"/>
              </w:rPr>
              <w:t>" in TS 38.304 [20]. If the field is absent, the UE behaviour is specified in TS 38.304 [20].</w:t>
            </w:r>
          </w:p>
        </w:tc>
      </w:tr>
    </w:tbl>
    <w:p w14:paraId="4ACDFC1C" w14:textId="77777777" w:rsidR="00432914" w:rsidRPr="004A44C8" w:rsidRDefault="00432914" w:rsidP="0043291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432914" w:rsidRPr="004A44C8" w14:paraId="440CFEC8" w14:textId="77777777" w:rsidTr="003C5E3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A13A" w14:textId="77777777" w:rsidR="00432914" w:rsidRPr="004A44C8" w:rsidRDefault="00432914" w:rsidP="003C5E36">
            <w:pPr>
              <w:pStyle w:val="TAH"/>
              <w:rPr>
                <w:szCs w:val="22"/>
                <w:lang w:eastAsia="en-US"/>
              </w:rPr>
            </w:pPr>
            <w:r w:rsidRPr="004A44C8">
              <w:rPr>
                <w:szCs w:val="22"/>
                <w:lang w:eastAsia="en-US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0CDB" w14:textId="77777777" w:rsidR="00432914" w:rsidRPr="004A44C8" w:rsidRDefault="00432914" w:rsidP="003C5E36">
            <w:pPr>
              <w:pStyle w:val="TAH"/>
              <w:rPr>
                <w:szCs w:val="22"/>
                <w:lang w:eastAsia="en-US"/>
              </w:rPr>
            </w:pPr>
            <w:r w:rsidRPr="004A44C8">
              <w:rPr>
                <w:szCs w:val="22"/>
                <w:lang w:eastAsia="en-US"/>
              </w:rPr>
              <w:t>Explanation</w:t>
            </w:r>
          </w:p>
        </w:tc>
      </w:tr>
      <w:tr w:rsidR="00432914" w:rsidRPr="004A44C8" w14:paraId="3E000946" w14:textId="77777777" w:rsidTr="003C5E3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1499" w14:textId="77777777" w:rsidR="00432914" w:rsidRPr="004A44C8" w:rsidRDefault="00432914" w:rsidP="003C5E36">
            <w:pPr>
              <w:pStyle w:val="TAL"/>
              <w:rPr>
                <w:i/>
                <w:szCs w:val="22"/>
                <w:lang w:eastAsia="en-US"/>
              </w:rPr>
            </w:pPr>
            <w:r w:rsidRPr="004A44C8">
              <w:rPr>
                <w:i/>
                <w:szCs w:val="22"/>
                <w:lang w:eastAsia="en-US"/>
              </w:rPr>
              <w:t>Mandatory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1888" w14:textId="77777777" w:rsidR="00432914" w:rsidRPr="004A44C8" w:rsidRDefault="00432914" w:rsidP="003C5E36">
            <w:pPr>
              <w:pStyle w:val="TAL"/>
              <w:rPr>
                <w:szCs w:val="22"/>
                <w:lang w:eastAsia="en-US"/>
              </w:rPr>
            </w:pPr>
            <w:r w:rsidRPr="004A44C8">
              <w:rPr>
                <w:szCs w:val="22"/>
                <w:lang w:eastAsia="en-US"/>
              </w:rPr>
              <w:t>The field is mandatory present in SIB4.</w:t>
            </w:r>
          </w:p>
        </w:tc>
      </w:tr>
      <w:tr w:rsidR="00432914" w:rsidRPr="004A44C8" w14:paraId="3CC74F72" w14:textId="77777777" w:rsidTr="003C5E3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0A38A" w14:textId="77777777" w:rsidR="00432914" w:rsidRPr="004A44C8" w:rsidRDefault="00432914" w:rsidP="003C5E36">
            <w:pPr>
              <w:pStyle w:val="TAL"/>
              <w:rPr>
                <w:i/>
                <w:szCs w:val="22"/>
                <w:lang w:eastAsia="en-US"/>
              </w:rPr>
            </w:pPr>
            <w:r w:rsidRPr="004A44C8">
              <w:rPr>
                <w:i/>
                <w:szCs w:val="22"/>
                <w:lang w:eastAsia="en-US"/>
              </w:rPr>
              <w:t>RSRQ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A831" w14:textId="77777777" w:rsidR="00432914" w:rsidRPr="004A44C8" w:rsidRDefault="00432914" w:rsidP="003C5E36">
            <w:pPr>
              <w:pStyle w:val="TAL"/>
              <w:rPr>
                <w:szCs w:val="22"/>
                <w:lang w:eastAsia="en-US"/>
              </w:rPr>
            </w:pPr>
            <w:r w:rsidRPr="004A44C8">
              <w:rPr>
                <w:szCs w:val="22"/>
                <w:lang w:eastAsia="en-US"/>
              </w:rPr>
              <w:t xml:space="preserve">The field is mandatory present if </w:t>
            </w:r>
            <w:r w:rsidRPr="004A44C8">
              <w:rPr>
                <w:i/>
                <w:lang w:eastAsia="sv-SE"/>
              </w:rPr>
              <w:t>threshServingLowQ</w:t>
            </w:r>
            <w:r w:rsidRPr="004A44C8">
              <w:rPr>
                <w:szCs w:val="22"/>
                <w:lang w:eastAsia="en-US"/>
              </w:rPr>
              <w:t xml:space="preserve"> is present in </w:t>
            </w:r>
            <w:r w:rsidRPr="004A44C8">
              <w:rPr>
                <w:i/>
                <w:lang w:eastAsia="sv-SE"/>
              </w:rPr>
              <w:t>SIB2</w:t>
            </w:r>
            <w:r w:rsidRPr="004A44C8">
              <w:rPr>
                <w:szCs w:val="22"/>
                <w:lang w:eastAsia="en-US"/>
              </w:rPr>
              <w:t>; otherwise it is absent.</w:t>
            </w:r>
          </w:p>
        </w:tc>
      </w:tr>
      <w:tr w:rsidR="00432914" w:rsidRPr="004A44C8" w14:paraId="1D04A6D0" w14:textId="77777777" w:rsidTr="003C5E3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F949E" w14:textId="77777777" w:rsidR="00432914" w:rsidRPr="004A44C8" w:rsidRDefault="00432914" w:rsidP="003C5E36">
            <w:pPr>
              <w:pStyle w:val="TAL"/>
              <w:rPr>
                <w:i/>
                <w:szCs w:val="22"/>
                <w:lang w:eastAsia="en-US"/>
              </w:rPr>
            </w:pPr>
            <w:r w:rsidRPr="004A44C8">
              <w:rPr>
                <w:i/>
                <w:iCs/>
              </w:rPr>
              <w:t>SharedSpectrum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40D3" w14:textId="77777777" w:rsidR="00432914" w:rsidRPr="004A44C8" w:rsidRDefault="00432914" w:rsidP="003C5E36">
            <w:pPr>
              <w:pStyle w:val="TAL"/>
              <w:rPr>
                <w:szCs w:val="22"/>
                <w:lang w:eastAsia="en-US"/>
              </w:rPr>
            </w:pPr>
            <w:r w:rsidRPr="004A44C8">
              <w:rPr>
                <w:szCs w:val="22"/>
              </w:rPr>
              <w:t>This field is mandatory present if this inter-frequency operates with shared spectrum channel access. Otherwise, it is absent, Need R.</w:t>
            </w:r>
          </w:p>
        </w:tc>
      </w:tr>
      <w:tr w:rsidR="00432914" w:rsidRPr="004A44C8" w14:paraId="04E75636" w14:textId="77777777" w:rsidTr="003C5E3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29F7" w14:textId="77777777" w:rsidR="00432914" w:rsidRPr="004A44C8" w:rsidRDefault="00432914" w:rsidP="003C5E36">
            <w:pPr>
              <w:pStyle w:val="TAL"/>
              <w:rPr>
                <w:i/>
                <w:iCs/>
                <w:lang w:eastAsia="x-none"/>
              </w:rPr>
            </w:pPr>
            <w:r w:rsidRPr="004A44C8">
              <w:rPr>
                <w:i/>
                <w:iCs/>
              </w:rPr>
              <w:t>SharedSpectrum2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CF9C" w14:textId="77777777" w:rsidR="00432914" w:rsidRPr="004A44C8" w:rsidRDefault="00432914" w:rsidP="003C5E36">
            <w:pPr>
              <w:pStyle w:val="TAL"/>
              <w:rPr>
                <w:szCs w:val="22"/>
              </w:rPr>
            </w:pPr>
            <w:r w:rsidRPr="004A44C8">
              <w:rPr>
                <w:szCs w:val="22"/>
              </w:rPr>
              <w:t>The field is optional present, Need R, if this inter-frequency or neighbor cell operates with shared spectrum channel access. Otherwise, it is absent, Need R.</w:t>
            </w:r>
          </w:p>
        </w:tc>
      </w:tr>
    </w:tbl>
    <w:p w14:paraId="39E3147C" w14:textId="77777777" w:rsidR="00432914" w:rsidRPr="004A44C8" w:rsidRDefault="00432914" w:rsidP="00432914"/>
    <w:p w14:paraId="68C9CD36" w14:textId="6270D211" w:rsidR="001E41F3" w:rsidRPr="00944505" w:rsidRDefault="00432914" w:rsidP="00944505">
      <w:pPr>
        <w:pStyle w:val="Note-Boxed"/>
        <w:jc w:val="center"/>
      </w:pPr>
      <w:r>
        <w:t>END</w:t>
      </w:r>
      <w:r w:rsidRPr="00492FD9">
        <w:t xml:space="preserve"> OF CHANGE</w:t>
      </w:r>
    </w:p>
    <w:sectPr w:rsidR="001E41F3" w:rsidRPr="00944505" w:rsidSect="00C049A1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298229" w14:textId="77777777" w:rsidR="001A647B" w:rsidRDefault="001A647B">
      <w:r>
        <w:separator/>
      </w:r>
    </w:p>
  </w:endnote>
  <w:endnote w:type="continuationSeparator" w:id="0">
    <w:p w14:paraId="7F34B763" w14:textId="77777777" w:rsidR="001A647B" w:rsidRDefault="001A6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D1502D" w14:textId="77777777" w:rsidR="001A647B" w:rsidRDefault="001A647B">
      <w:r>
        <w:separator/>
      </w:r>
    </w:p>
  </w:footnote>
  <w:footnote w:type="continuationSeparator" w:id="0">
    <w:p w14:paraId="5DB0CE02" w14:textId="77777777" w:rsidR="001A647B" w:rsidRDefault="001A64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94728F"/>
    <w:multiLevelType w:val="hybridMultilevel"/>
    <w:tmpl w:val="3EDAC222"/>
    <w:lvl w:ilvl="0" w:tplc="EE0018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1224"/>
    <w:rsid w:val="000A6394"/>
    <w:rsid w:val="000B7FED"/>
    <w:rsid w:val="000C038A"/>
    <w:rsid w:val="000C6598"/>
    <w:rsid w:val="000D44B3"/>
    <w:rsid w:val="00127404"/>
    <w:rsid w:val="001421E2"/>
    <w:rsid w:val="00145D43"/>
    <w:rsid w:val="00150403"/>
    <w:rsid w:val="00176C2A"/>
    <w:rsid w:val="00192C46"/>
    <w:rsid w:val="00195867"/>
    <w:rsid w:val="001A08B3"/>
    <w:rsid w:val="001A2CA0"/>
    <w:rsid w:val="001A647B"/>
    <w:rsid w:val="001A7B60"/>
    <w:rsid w:val="001B52F0"/>
    <w:rsid w:val="001B7A65"/>
    <w:rsid w:val="001C54B0"/>
    <w:rsid w:val="001E41F3"/>
    <w:rsid w:val="0020427A"/>
    <w:rsid w:val="00234E66"/>
    <w:rsid w:val="002444B8"/>
    <w:rsid w:val="0026004D"/>
    <w:rsid w:val="002640DD"/>
    <w:rsid w:val="00275D12"/>
    <w:rsid w:val="00284FEB"/>
    <w:rsid w:val="002860C4"/>
    <w:rsid w:val="002B5741"/>
    <w:rsid w:val="002C43D6"/>
    <w:rsid w:val="002E472E"/>
    <w:rsid w:val="00305409"/>
    <w:rsid w:val="00330309"/>
    <w:rsid w:val="003609EF"/>
    <w:rsid w:val="00361A07"/>
    <w:rsid w:val="0036231A"/>
    <w:rsid w:val="00374DD4"/>
    <w:rsid w:val="003B6F75"/>
    <w:rsid w:val="003D0C89"/>
    <w:rsid w:val="003D5E95"/>
    <w:rsid w:val="003E1A36"/>
    <w:rsid w:val="00410371"/>
    <w:rsid w:val="00415C26"/>
    <w:rsid w:val="004242F1"/>
    <w:rsid w:val="00432914"/>
    <w:rsid w:val="00490971"/>
    <w:rsid w:val="004B75B7"/>
    <w:rsid w:val="004D4EF4"/>
    <w:rsid w:val="004E1DD8"/>
    <w:rsid w:val="00506C0F"/>
    <w:rsid w:val="0051580D"/>
    <w:rsid w:val="00547111"/>
    <w:rsid w:val="00562DCD"/>
    <w:rsid w:val="0056342E"/>
    <w:rsid w:val="00567535"/>
    <w:rsid w:val="005917D8"/>
    <w:rsid w:val="00592D74"/>
    <w:rsid w:val="005C6AB4"/>
    <w:rsid w:val="005E289B"/>
    <w:rsid w:val="005E2C44"/>
    <w:rsid w:val="00621188"/>
    <w:rsid w:val="006257ED"/>
    <w:rsid w:val="00661A9D"/>
    <w:rsid w:val="00665C47"/>
    <w:rsid w:val="00672E59"/>
    <w:rsid w:val="00695808"/>
    <w:rsid w:val="006A49A6"/>
    <w:rsid w:val="006A6446"/>
    <w:rsid w:val="006B46FB"/>
    <w:rsid w:val="006E21FB"/>
    <w:rsid w:val="006E6C2E"/>
    <w:rsid w:val="007176FF"/>
    <w:rsid w:val="00745EAF"/>
    <w:rsid w:val="00776405"/>
    <w:rsid w:val="00787592"/>
    <w:rsid w:val="00792342"/>
    <w:rsid w:val="007977A8"/>
    <w:rsid w:val="007B2C04"/>
    <w:rsid w:val="007B512A"/>
    <w:rsid w:val="007C2097"/>
    <w:rsid w:val="007D6A07"/>
    <w:rsid w:val="007F7259"/>
    <w:rsid w:val="008040A8"/>
    <w:rsid w:val="008158E1"/>
    <w:rsid w:val="00823CBD"/>
    <w:rsid w:val="00827559"/>
    <w:rsid w:val="008279FA"/>
    <w:rsid w:val="008412BF"/>
    <w:rsid w:val="00860F20"/>
    <w:rsid w:val="008626E7"/>
    <w:rsid w:val="00870EE7"/>
    <w:rsid w:val="008863B9"/>
    <w:rsid w:val="008A45A6"/>
    <w:rsid w:val="008C776F"/>
    <w:rsid w:val="008F3789"/>
    <w:rsid w:val="008F5617"/>
    <w:rsid w:val="008F686C"/>
    <w:rsid w:val="00910FBA"/>
    <w:rsid w:val="009148DE"/>
    <w:rsid w:val="00941E30"/>
    <w:rsid w:val="00944505"/>
    <w:rsid w:val="00945BC4"/>
    <w:rsid w:val="009777D9"/>
    <w:rsid w:val="00991B88"/>
    <w:rsid w:val="009A5753"/>
    <w:rsid w:val="009A579D"/>
    <w:rsid w:val="009B2EA9"/>
    <w:rsid w:val="009D064F"/>
    <w:rsid w:val="009E3297"/>
    <w:rsid w:val="009F63A9"/>
    <w:rsid w:val="009F734F"/>
    <w:rsid w:val="00A246B6"/>
    <w:rsid w:val="00A47E70"/>
    <w:rsid w:val="00A50CF0"/>
    <w:rsid w:val="00A7671C"/>
    <w:rsid w:val="00A90DD3"/>
    <w:rsid w:val="00AA2CBC"/>
    <w:rsid w:val="00AB1BF7"/>
    <w:rsid w:val="00AC5820"/>
    <w:rsid w:val="00AD1CD8"/>
    <w:rsid w:val="00AD52E2"/>
    <w:rsid w:val="00B258BB"/>
    <w:rsid w:val="00B33AB2"/>
    <w:rsid w:val="00B67B97"/>
    <w:rsid w:val="00B968C8"/>
    <w:rsid w:val="00BA3EC5"/>
    <w:rsid w:val="00BA51D9"/>
    <w:rsid w:val="00BB4DCB"/>
    <w:rsid w:val="00BB5DFC"/>
    <w:rsid w:val="00BC65BA"/>
    <w:rsid w:val="00BD279D"/>
    <w:rsid w:val="00BD6BB8"/>
    <w:rsid w:val="00C0252F"/>
    <w:rsid w:val="00C049A1"/>
    <w:rsid w:val="00C3407E"/>
    <w:rsid w:val="00C45388"/>
    <w:rsid w:val="00C66BA2"/>
    <w:rsid w:val="00C827A8"/>
    <w:rsid w:val="00C95985"/>
    <w:rsid w:val="00CC5026"/>
    <w:rsid w:val="00CC68D0"/>
    <w:rsid w:val="00D016D8"/>
    <w:rsid w:val="00D03F9A"/>
    <w:rsid w:val="00D06D51"/>
    <w:rsid w:val="00D24991"/>
    <w:rsid w:val="00D46E39"/>
    <w:rsid w:val="00D50255"/>
    <w:rsid w:val="00D54FAB"/>
    <w:rsid w:val="00D66520"/>
    <w:rsid w:val="00D83988"/>
    <w:rsid w:val="00DA3566"/>
    <w:rsid w:val="00DD2AD0"/>
    <w:rsid w:val="00DE34CF"/>
    <w:rsid w:val="00E024A6"/>
    <w:rsid w:val="00E13F3D"/>
    <w:rsid w:val="00E34898"/>
    <w:rsid w:val="00EB09B7"/>
    <w:rsid w:val="00ED0E4E"/>
    <w:rsid w:val="00EE7D7C"/>
    <w:rsid w:val="00F25D98"/>
    <w:rsid w:val="00F300FB"/>
    <w:rsid w:val="00FA27F2"/>
    <w:rsid w:val="00FB1C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016D8"/>
    <w:pPr>
      <w:spacing w:before="180"/>
      <w:ind w:left="2693" w:hanging="2693"/>
    </w:pPr>
    <w:rPr>
      <w:b/>
    </w:rPr>
  </w:style>
  <w:style w:type="paragraph" w:styleId="10">
    <w:name w:val="toc 1"/>
    <w:semiHidden/>
    <w:rsid w:val="00D016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016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D016D8"/>
    <w:pPr>
      <w:ind w:left="1701" w:hanging="1701"/>
    </w:pPr>
  </w:style>
  <w:style w:type="paragraph" w:styleId="40">
    <w:name w:val="toc 4"/>
    <w:basedOn w:val="30"/>
    <w:semiHidden/>
    <w:rsid w:val="00D016D8"/>
    <w:pPr>
      <w:ind w:left="1418" w:hanging="1418"/>
    </w:pPr>
  </w:style>
  <w:style w:type="paragraph" w:styleId="30">
    <w:name w:val="toc 3"/>
    <w:basedOn w:val="20"/>
    <w:semiHidden/>
    <w:rsid w:val="00D016D8"/>
    <w:pPr>
      <w:ind w:left="1134" w:hanging="1134"/>
    </w:pPr>
  </w:style>
  <w:style w:type="paragraph" w:styleId="20">
    <w:name w:val="toc 2"/>
    <w:basedOn w:val="10"/>
    <w:semiHidden/>
    <w:rsid w:val="00D016D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D016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D016D8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宋体"/>
      <w:lang w:eastAsia="zh-CN"/>
    </w:r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016D8"/>
    <w:rPr>
      <w:b/>
    </w:rPr>
  </w:style>
  <w:style w:type="paragraph" w:customStyle="1" w:styleId="TAC">
    <w:name w:val="TAC"/>
    <w:basedOn w:val="TAL"/>
    <w:rsid w:val="00D016D8"/>
    <w:pPr>
      <w:jc w:val="center"/>
    </w:pPr>
  </w:style>
  <w:style w:type="paragraph" w:customStyle="1" w:styleId="TF">
    <w:name w:val="TF"/>
    <w:basedOn w:val="TH"/>
    <w:rsid w:val="00D016D8"/>
    <w:pPr>
      <w:keepNext w:val="0"/>
      <w:spacing w:before="0" w:after="240"/>
    </w:pPr>
  </w:style>
  <w:style w:type="paragraph" w:customStyle="1" w:styleId="NO">
    <w:name w:val="NO"/>
    <w:basedOn w:val="a"/>
    <w:rsid w:val="00D016D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eastAsia="zh-CN"/>
    </w:rPr>
  </w:style>
  <w:style w:type="paragraph" w:styleId="90">
    <w:name w:val="toc 9"/>
    <w:basedOn w:val="80"/>
    <w:semiHidden/>
    <w:rsid w:val="00D016D8"/>
    <w:pPr>
      <w:ind w:left="1418" w:hanging="1418"/>
    </w:pPr>
  </w:style>
  <w:style w:type="paragraph" w:customStyle="1" w:styleId="EX">
    <w:name w:val="EX"/>
    <w:basedOn w:val="a"/>
    <w:rsid w:val="00D016D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宋体"/>
      <w:lang w:eastAsia="zh-CN"/>
    </w:rPr>
  </w:style>
  <w:style w:type="paragraph" w:customStyle="1" w:styleId="FP">
    <w:name w:val="FP"/>
    <w:basedOn w:val="a"/>
    <w:rsid w:val="00D016D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lang w:eastAsia="zh-CN"/>
    </w:rPr>
  </w:style>
  <w:style w:type="paragraph" w:customStyle="1" w:styleId="LD">
    <w:name w:val="LD"/>
    <w:rsid w:val="00D016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016D8"/>
    <w:pPr>
      <w:spacing w:after="0"/>
    </w:pPr>
  </w:style>
  <w:style w:type="paragraph" w:customStyle="1" w:styleId="EW">
    <w:name w:val="EW"/>
    <w:basedOn w:val="EX"/>
    <w:rsid w:val="00D016D8"/>
    <w:pPr>
      <w:spacing w:after="0"/>
    </w:pPr>
  </w:style>
  <w:style w:type="paragraph" w:styleId="60">
    <w:name w:val="toc 6"/>
    <w:basedOn w:val="50"/>
    <w:next w:val="a"/>
    <w:semiHidden/>
    <w:rsid w:val="00D016D8"/>
    <w:pPr>
      <w:ind w:left="1985" w:hanging="1985"/>
    </w:pPr>
  </w:style>
  <w:style w:type="paragraph" w:styleId="70">
    <w:name w:val="toc 7"/>
    <w:basedOn w:val="60"/>
    <w:next w:val="a"/>
    <w:semiHidden/>
    <w:rsid w:val="00D016D8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D016D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TH">
    <w:name w:val="TH"/>
    <w:basedOn w:val="a"/>
    <w:link w:val="THChar"/>
    <w:qFormat/>
    <w:rsid w:val="00D016D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zh-CN"/>
    </w:rPr>
  </w:style>
  <w:style w:type="paragraph" w:customStyle="1" w:styleId="NF">
    <w:name w:val="NF"/>
    <w:basedOn w:val="NO"/>
    <w:rsid w:val="00D016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016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016D8"/>
    <w:pPr>
      <w:jc w:val="right"/>
    </w:pPr>
  </w:style>
  <w:style w:type="paragraph" w:customStyle="1" w:styleId="H6">
    <w:name w:val="H6"/>
    <w:basedOn w:val="5"/>
    <w:next w:val="a"/>
    <w:rsid w:val="00D016D8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宋体"/>
      <w:sz w:val="20"/>
      <w:lang w:eastAsia="zh-CN"/>
    </w:rPr>
  </w:style>
  <w:style w:type="paragraph" w:customStyle="1" w:styleId="TAN">
    <w:name w:val="TAN"/>
    <w:basedOn w:val="TAL"/>
    <w:rsid w:val="00D016D8"/>
    <w:pPr>
      <w:ind w:left="851" w:hanging="851"/>
    </w:pPr>
  </w:style>
  <w:style w:type="paragraph" w:customStyle="1" w:styleId="TAL">
    <w:name w:val="TAL"/>
    <w:basedOn w:val="a"/>
    <w:link w:val="TALCar"/>
    <w:qFormat/>
    <w:rsid w:val="00D016D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  <w:lang w:eastAsia="zh-CN"/>
    </w:rPr>
  </w:style>
  <w:style w:type="paragraph" w:customStyle="1" w:styleId="ZA">
    <w:name w:val="ZA"/>
    <w:rsid w:val="00D016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016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016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016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016D8"/>
    <w:pPr>
      <w:framePr w:wrap="notBeside" w:y="16161"/>
    </w:pPr>
  </w:style>
  <w:style w:type="character" w:customStyle="1" w:styleId="ZGSM">
    <w:name w:val="ZGSM"/>
    <w:rsid w:val="00D016D8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D016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D016D8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D016D8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B2">
    <w:name w:val="B2"/>
    <w:basedOn w:val="24"/>
    <w:rsid w:val="00D016D8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B3">
    <w:name w:val="B3"/>
    <w:basedOn w:val="32"/>
    <w:rsid w:val="00D016D8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B4">
    <w:name w:val="B4"/>
    <w:basedOn w:val="41"/>
    <w:rsid w:val="00D016D8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B5">
    <w:name w:val="B5"/>
    <w:basedOn w:val="51"/>
    <w:rsid w:val="00D016D8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D016D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56342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B6F75"/>
    <w:rPr>
      <w:rFonts w:ascii="Courier New" w:eastAsia="宋体" w:hAnsi="Courier New"/>
      <w:noProof/>
      <w:sz w:val="16"/>
      <w:lang w:val="en-US" w:eastAsia="zh-CN"/>
    </w:rPr>
  </w:style>
  <w:style w:type="character" w:customStyle="1" w:styleId="TALCar">
    <w:name w:val="TAL Car"/>
    <w:link w:val="TAL"/>
    <w:qFormat/>
    <w:rsid w:val="003B6F75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B6F75"/>
    <w:rPr>
      <w:rFonts w:ascii="Arial" w:eastAsia="宋体" w:hAnsi="Arial"/>
      <w:b/>
      <w:sz w:val="18"/>
      <w:lang w:val="en-GB" w:eastAsia="zh-CN"/>
    </w:rPr>
  </w:style>
  <w:style w:type="character" w:customStyle="1" w:styleId="THChar">
    <w:name w:val="TH Char"/>
    <w:link w:val="TH"/>
    <w:qFormat/>
    <w:rsid w:val="003B6F75"/>
    <w:rPr>
      <w:rFonts w:ascii="Arial" w:eastAsia="宋体" w:hAnsi="Arial"/>
      <w:b/>
      <w:lang w:val="en-GB" w:eastAsia="zh-CN"/>
    </w:rPr>
  </w:style>
  <w:style w:type="paragraph" w:customStyle="1" w:styleId="Note-Boxed">
    <w:name w:val="Note - Boxed"/>
    <w:basedOn w:val="a"/>
    <w:next w:val="af1"/>
    <w:rsid w:val="00672E5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1">
    <w:name w:val="Body Text"/>
    <w:basedOn w:val="a"/>
    <w:link w:val="Char"/>
    <w:semiHidden/>
    <w:unhideWhenUsed/>
    <w:rsid w:val="00672E59"/>
    <w:pPr>
      <w:spacing w:after="120"/>
    </w:pPr>
  </w:style>
  <w:style w:type="character" w:customStyle="1" w:styleId="Char">
    <w:name w:val="正文文本 Char"/>
    <w:basedOn w:val="a0"/>
    <w:link w:val="af1"/>
    <w:semiHidden/>
    <w:rsid w:val="00672E59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944505"/>
    <w:rPr>
      <w:rFonts w:ascii="Arial" w:hAnsi="Arial"/>
      <w:sz w:val="24"/>
      <w:lang w:val="en-GB" w:eastAsia="en-US"/>
    </w:rPr>
  </w:style>
  <w:style w:type="character" w:customStyle="1" w:styleId="TAHChar">
    <w:name w:val="TAH Char"/>
    <w:qFormat/>
    <w:locked/>
    <w:rsid w:val="00195867"/>
    <w:rPr>
      <w:rFonts w:ascii="Arial" w:hAnsi="Arial" w:cs="Arial"/>
      <w:b/>
      <w:sz w:val="18"/>
      <w:lang w:val="en-GB" w:eastAsia="en-US"/>
    </w:rPr>
  </w:style>
  <w:style w:type="character" w:customStyle="1" w:styleId="TALChar">
    <w:name w:val="TAL Char"/>
    <w:qFormat/>
    <w:locked/>
    <w:rsid w:val="00195867"/>
    <w:rPr>
      <w:rFonts w:ascii="Arial" w:hAnsi="Arial" w:cs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2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D29A8-5DB5-4C87-94B8-A2442F70B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1409</TotalTime>
  <Pages>8</Pages>
  <Words>2941</Words>
  <Characters>16766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Zhenglili (Lili)</cp:lastModifiedBy>
  <cp:revision>43</cp:revision>
  <cp:lastPrinted>1899-12-31T23:00:00Z</cp:lastPrinted>
  <dcterms:created xsi:type="dcterms:W3CDTF">2024-03-07T09:47:00Z</dcterms:created>
  <dcterms:modified xsi:type="dcterms:W3CDTF">2024-04-04T10:53:00Z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(3)lQz8dUIZ/+tMTgN9O2w5KVxq93BzzjRUhX2qxBKceuhnEavSGttwe+56CSSSj8c5WFel4Kop
yzTN1H3hGowFLPKUzbJJslQBPD5PT5KObea6lHIx4iBuniSzmvegcmdjwoog0nZa43oyv6ed
QAa7xPcMD2Icyn6WMY73q620YJ/yIUDRUY2j1LISaS3YO5CP2CcbvkQXPhH0nXd+CwxXFRqM
H+KGQ19ASsYm6ArDTV</vt:lpwstr>
  </property>
  <property fmtid="{D5CDD505-2E9C-101B-9397-08002B2CF9AE}" pid="22" name="_2015_ms_pID_7253431">
    <vt:lpwstr>fPD4zUES8TJrrfjiM5YG96GNMN2h+Ms+Z3g1vRFVMmY12XvtyNia7V
DaT4IOvVTh/Y/9d10ozrSF2wQa7nsus1M60Yp3Iyy4W7hgEFuLnE841psefs3qFMF6EjfqMA
Sxge6Kg/eVW5jySuRL9SmxLguBRadlKH2SfPTD3zjUNnIFhYATWc2y/ki5nx8CNXG0Q2mwju
qto4W6XNhRO7uagANffFs3Ji2zF3zd2o9I1h</vt:lpwstr>
  </property>
  <property fmtid="{D5CDD505-2E9C-101B-9397-08002B2CF9AE}" pid="23" name="_2015_ms_pID_7253432">
    <vt:lpwstr>QV+OJYaoFoDYYXhpwX9U0kQ=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1712226886</vt:lpwstr>
  </property>
</Properties>
</file>